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836DD" w14:textId="7E82D10A" w:rsidR="00E41B91" w:rsidRPr="00962196" w:rsidRDefault="00E41B91" w:rsidP="00E41B91">
      <w:pPr>
        <w:pBdr>
          <w:bottom w:val="single" w:sz="4" w:space="1" w:color="auto"/>
        </w:pBdr>
        <w:tabs>
          <w:tab w:val="right" w:pos="9214"/>
        </w:tabs>
        <w:spacing w:after="0"/>
        <w:rPr>
          <w:rFonts w:ascii="Arial" w:hAnsi="Arial" w:cs="Arial"/>
          <w:b/>
          <w:lang w:eastAsia="zh-CN"/>
        </w:rPr>
      </w:pPr>
      <w:r w:rsidRPr="00962196">
        <w:rPr>
          <w:rFonts w:ascii="Arial" w:hAnsi="Arial"/>
          <w:b/>
          <w:sz w:val="24"/>
        </w:rPr>
        <w:t>3GPP TSG-SA WG6 Meeting #</w:t>
      </w:r>
      <w:r>
        <w:rPr>
          <w:rFonts w:ascii="Arial" w:hAnsi="Arial"/>
          <w:b/>
          <w:sz w:val="24"/>
        </w:rPr>
        <w:t>70</w:t>
      </w:r>
      <w:r w:rsidRPr="00962196">
        <w:rPr>
          <w:rFonts w:ascii="Arial" w:hAnsi="Arial"/>
          <w:b/>
          <w:sz w:val="24"/>
        </w:rPr>
        <w:tab/>
        <w:t>S6-</w:t>
      </w:r>
      <w:r w:rsidR="004122E2" w:rsidRPr="00962196">
        <w:rPr>
          <w:rFonts w:ascii="Arial" w:hAnsi="Arial"/>
          <w:b/>
          <w:sz w:val="24"/>
        </w:rPr>
        <w:t>25</w:t>
      </w:r>
      <w:r w:rsidR="004122E2">
        <w:rPr>
          <w:rFonts w:ascii="Arial" w:hAnsi="Arial"/>
          <w:b/>
          <w:sz w:val="24"/>
        </w:rPr>
        <w:t>5578</w:t>
      </w:r>
    </w:p>
    <w:p w14:paraId="358D8BDC" w14:textId="542DEEDB" w:rsidR="00E41B91" w:rsidRPr="00962196" w:rsidRDefault="00E41B91" w:rsidP="00E41B91">
      <w:pPr>
        <w:pBdr>
          <w:bottom w:val="single" w:sz="4" w:space="1" w:color="auto"/>
        </w:pBdr>
        <w:tabs>
          <w:tab w:val="right" w:pos="9214"/>
        </w:tabs>
        <w:rPr>
          <w:rFonts w:ascii="Arial" w:hAnsi="Arial"/>
          <w:b/>
          <w:sz w:val="24"/>
        </w:rPr>
      </w:pPr>
      <w:r>
        <w:rPr>
          <w:rFonts w:ascii="Arial" w:hAnsi="Arial"/>
          <w:b/>
          <w:sz w:val="24"/>
        </w:rPr>
        <w:t>Dallas</w:t>
      </w:r>
      <w:r w:rsidRPr="00962196">
        <w:rPr>
          <w:rFonts w:ascii="Arial" w:hAnsi="Arial"/>
          <w:b/>
          <w:sz w:val="24"/>
        </w:rPr>
        <w:t xml:space="preserve">, </w:t>
      </w:r>
      <w:r>
        <w:rPr>
          <w:rFonts w:ascii="Arial" w:hAnsi="Arial"/>
          <w:b/>
          <w:sz w:val="24"/>
        </w:rPr>
        <w:t>US</w:t>
      </w:r>
      <w:r w:rsidR="00A2754D">
        <w:rPr>
          <w:rFonts w:ascii="Arial" w:hAnsi="Arial"/>
          <w:b/>
          <w:sz w:val="24"/>
        </w:rPr>
        <w:t>A</w:t>
      </w:r>
      <w:r w:rsidRPr="00962196">
        <w:rPr>
          <w:rFonts w:ascii="Arial" w:hAnsi="Arial" w:cs="Arial"/>
          <w:b/>
          <w:sz w:val="24"/>
          <w:szCs w:val="24"/>
        </w:rPr>
        <w:t xml:space="preserve">, </w:t>
      </w:r>
      <w:r>
        <w:rPr>
          <w:rFonts w:ascii="Arial" w:hAnsi="Arial" w:cs="Arial"/>
          <w:b/>
          <w:sz w:val="24"/>
          <w:szCs w:val="24"/>
        </w:rPr>
        <w:t>17</w:t>
      </w:r>
      <w:r w:rsidRPr="00962196">
        <w:rPr>
          <w:rFonts w:ascii="Arial" w:hAnsi="Arial" w:cs="Arial"/>
          <w:b/>
          <w:bCs/>
          <w:sz w:val="24"/>
          <w:szCs w:val="24"/>
          <w:vertAlign w:val="superscript"/>
        </w:rPr>
        <w:t>th</w:t>
      </w:r>
      <w:r w:rsidRPr="00962196">
        <w:rPr>
          <w:rFonts w:ascii="Arial" w:hAnsi="Arial" w:cs="Arial"/>
          <w:b/>
          <w:bCs/>
          <w:sz w:val="24"/>
          <w:szCs w:val="24"/>
        </w:rPr>
        <w:t xml:space="preserve"> – </w:t>
      </w:r>
      <w:r>
        <w:rPr>
          <w:rFonts w:ascii="Arial" w:hAnsi="Arial" w:cs="Arial"/>
          <w:b/>
          <w:bCs/>
          <w:sz w:val="24"/>
          <w:szCs w:val="24"/>
        </w:rPr>
        <w:t>21</w:t>
      </w:r>
      <w:r>
        <w:rPr>
          <w:rFonts w:ascii="Arial" w:hAnsi="Arial" w:cs="Arial"/>
          <w:b/>
          <w:bCs/>
          <w:sz w:val="24"/>
          <w:szCs w:val="24"/>
          <w:vertAlign w:val="superscript"/>
        </w:rPr>
        <w:t>st</w:t>
      </w:r>
      <w:r w:rsidRPr="00962196">
        <w:rPr>
          <w:rFonts w:ascii="Arial" w:hAnsi="Arial"/>
          <w:b/>
          <w:sz w:val="24"/>
        </w:rPr>
        <w:t xml:space="preserve"> </w:t>
      </w:r>
      <w:r>
        <w:rPr>
          <w:rFonts w:ascii="Arial" w:hAnsi="Arial"/>
          <w:b/>
          <w:sz w:val="24"/>
        </w:rPr>
        <w:t>November</w:t>
      </w:r>
      <w:r w:rsidRPr="00962196">
        <w:rPr>
          <w:rFonts w:ascii="Arial" w:hAnsi="Arial"/>
          <w:b/>
          <w:sz w:val="24"/>
        </w:rPr>
        <w:t xml:space="preserve"> 2025</w:t>
      </w:r>
      <w:r w:rsidRPr="00962196">
        <w:rPr>
          <w:rFonts w:ascii="Arial" w:hAnsi="Arial"/>
          <w:b/>
          <w:sz w:val="24"/>
        </w:rPr>
        <w:tab/>
        <w:t>revision of S6-25</w:t>
      </w:r>
      <w:r w:rsidR="004122E2">
        <w:rPr>
          <w:rFonts w:ascii="Arial" w:hAnsi="Arial"/>
          <w:b/>
          <w:sz w:val="24"/>
        </w:rPr>
        <w:t>5271</w:t>
      </w:r>
    </w:p>
    <w:p w14:paraId="3FC9216B" w14:textId="77777777" w:rsidR="00527AA6" w:rsidRPr="00962196" w:rsidRDefault="00527AA6" w:rsidP="00527AA6">
      <w:pPr>
        <w:spacing w:after="120"/>
        <w:ind w:left="1985" w:hanging="1985"/>
        <w:rPr>
          <w:rFonts w:ascii="Arial" w:hAnsi="Arial" w:cs="Arial"/>
          <w:b/>
          <w:bCs/>
        </w:rPr>
      </w:pPr>
      <w:r w:rsidRPr="00962196">
        <w:rPr>
          <w:rFonts w:ascii="Arial" w:hAnsi="Arial" w:cs="Arial"/>
          <w:b/>
          <w:bCs/>
        </w:rPr>
        <w:t>Source:</w:t>
      </w:r>
      <w:r w:rsidRPr="00962196">
        <w:rPr>
          <w:rFonts w:ascii="Arial" w:hAnsi="Arial" w:cs="Arial"/>
          <w:b/>
          <w:bCs/>
        </w:rPr>
        <w:tab/>
        <w:t>Ericsson</w:t>
      </w:r>
    </w:p>
    <w:p w14:paraId="2213E0FC" w14:textId="21D1437B" w:rsidR="00527AA6" w:rsidRPr="00962196" w:rsidRDefault="00527AA6" w:rsidP="00527AA6">
      <w:pPr>
        <w:spacing w:after="120"/>
        <w:ind w:left="1985" w:hanging="1985"/>
        <w:rPr>
          <w:rFonts w:ascii="Arial" w:hAnsi="Arial" w:cs="Arial"/>
          <w:b/>
          <w:bCs/>
        </w:rPr>
      </w:pPr>
      <w:r w:rsidRPr="00962196">
        <w:rPr>
          <w:rFonts w:ascii="Arial" w:hAnsi="Arial" w:cs="Arial"/>
          <w:b/>
          <w:bCs/>
        </w:rPr>
        <w:t>Title:</w:t>
      </w:r>
      <w:r w:rsidRPr="00962196">
        <w:rPr>
          <w:rFonts w:ascii="Arial" w:hAnsi="Arial" w:cs="Arial"/>
          <w:b/>
          <w:bCs/>
        </w:rPr>
        <w:tab/>
      </w:r>
      <w:r w:rsidR="009B37FB" w:rsidRPr="00962196">
        <w:rPr>
          <w:rFonts w:ascii="Arial" w:hAnsi="Arial" w:cs="Arial"/>
          <w:b/>
          <w:bCs/>
        </w:rPr>
        <w:t xml:space="preserve">New Solution for </w:t>
      </w:r>
      <w:r w:rsidR="00ED1ECA">
        <w:rPr>
          <w:rFonts w:ascii="Arial" w:hAnsi="Arial" w:cs="Arial"/>
          <w:b/>
          <w:bCs/>
        </w:rPr>
        <w:t>KI#1</w:t>
      </w:r>
      <w:r w:rsidR="003D46B4">
        <w:rPr>
          <w:rFonts w:ascii="Arial" w:hAnsi="Arial" w:cs="Arial"/>
          <w:b/>
          <w:bCs/>
        </w:rPr>
        <w:t xml:space="preserve"> on Sensing Requests Process</w:t>
      </w:r>
      <w:r w:rsidR="00B83C30">
        <w:rPr>
          <w:rFonts w:ascii="Arial" w:hAnsi="Arial" w:cs="Arial"/>
          <w:b/>
          <w:bCs/>
        </w:rPr>
        <w:t xml:space="preserve"> and S</w:t>
      </w:r>
      <w:r w:rsidR="00B83C30" w:rsidRPr="00B83C30">
        <w:rPr>
          <w:rFonts w:ascii="Arial" w:hAnsi="Arial" w:cs="Arial"/>
          <w:b/>
          <w:bCs/>
        </w:rPr>
        <w:t xml:space="preserve">ensing </w:t>
      </w:r>
      <w:r w:rsidR="00B83C30">
        <w:rPr>
          <w:rFonts w:ascii="Arial" w:hAnsi="Arial" w:cs="Arial"/>
          <w:b/>
          <w:bCs/>
        </w:rPr>
        <w:t>R</w:t>
      </w:r>
      <w:r w:rsidR="00B83C30" w:rsidRPr="00B83C30">
        <w:rPr>
          <w:rFonts w:ascii="Arial" w:hAnsi="Arial" w:cs="Arial"/>
          <w:b/>
          <w:bCs/>
        </w:rPr>
        <w:t xml:space="preserve">esult </w:t>
      </w:r>
      <w:r w:rsidR="00B83C30">
        <w:rPr>
          <w:rFonts w:ascii="Arial" w:hAnsi="Arial" w:cs="Arial"/>
          <w:b/>
          <w:bCs/>
        </w:rPr>
        <w:t>R</w:t>
      </w:r>
      <w:r w:rsidR="00B83C30" w:rsidRPr="00B83C30">
        <w:rPr>
          <w:rFonts w:ascii="Arial" w:hAnsi="Arial" w:cs="Arial"/>
          <w:b/>
          <w:bCs/>
        </w:rPr>
        <w:t>euse</w:t>
      </w:r>
    </w:p>
    <w:p w14:paraId="6FAAF897" w14:textId="44FEA722" w:rsidR="00527AA6" w:rsidRPr="00962196" w:rsidRDefault="00527AA6" w:rsidP="00527AA6">
      <w:pPr>
        <w:spacing w:after="120"/>
        <w:ind w:left="1985" w:hanging="1985"/>
        <w:rPr>
          <w:rFonts w:ascii="Arial" w:hAnsi="Arial" w:cs="Arial"/>
          <w:b/>
          <w:bCs/>
        </w:rPr>
      </w:pPr>
      <w:r w:rsidRPr="00962196">
        <w:rPr>
          <w:rFonts w:ascii="Arial" w:hAnsi="Arial" w:cs="Arial"/>
          <w:b/>
          <w:bCs/>
        </w:rPr>
        <w:t>Spec:</w:t>
      </w:r>
      <w:r w:rsidRPr="00962196">
        <w:rPr>
          <w:rFonts w:ascii="Arial" w:hAnsi="Arial" w:cs="Arial"/>
          <w:b/>
          <w:bCs/>
        </w:rPr>
        <w:tab/>
      </w:r>
      <w:r w:rsidR="00681FC7" w:rsidRPr="00962196">
        <w:rPr>
          <w:rFonts w:ascii="Arial" w:hAnsi="Arial" w:cs="Arial"/>
          <w:b/>
          <w:bCs/>
        </w:rPr>
        <w:t>3GPP T</w:t>
      </w:r>
      <w:r w:rsidR="00F105CF" w:rsidRPr="00962196">
        <w:rPr>
          <w:rFonts w:ascii="Arial" w:hAnsi="Arial" w:cs="Arial"/>
          <w:b/>
          <w:bCs/>
        </w:rPr>
        <w:t>R 23.700-</w:t>
      </w:r>
      <w:r w:rsidR="00526CD6">
        <w:rPr>
          <w:rFonts w:ascii="Arial" w:hAnsi="Arial" w:cs="Arial"/>
          <w:b/>
          <w:bCs/>
        </w:rPr>
        <w:t>15</w:t>
      </w:r>
      <w:r w:rsidR="00F105CF" w:rsidRPr="00962196">
        <w:rPr>
          <w:rFonts w:ascii="Arial" w:hAnsi="Arial" w:cs="Arial"/>
          <w:b/>
          <w:bCs/>
        </w:rPr>
        <w:t xml:space="preserve"> v0.</w:t>
      </w:r>
      <w:r w:rsidR="00470904">
        <w:rPr>
          <w:rFonts w:ascii="Arial" w:hAnsi="Arial" w:cs="Arial"/>
          <w:b/>
          <w:bCs/>
        </w:rPr>
        <w:t>2</w:t>
      </w:r>
      <w:r w:rsidR="00F105CF" w:rsidRPr="00962196">
        <w:rPr>
          <w:rFonts w:ascii="Arial" w:hAnsi="Arial" w:cs="Arial"/>
          <w:b/>
          <w:bCs/>
        </w:rPr>
        <w:t>.0</w:t>
      </w:r>
    </w:p>
    <w:p w14:paraId="0D0F98EB" w14:textId="27B0EBBB" w:rsidR="00527AA6" w:rsidRPr="00962196" w:rsidRDefault="00527AA6" w:rsidP="00527AA6">
      <w:pPr>
        <w:spacing w:after="120"/>
        <w:ind w:left="1985" w:hanging="1985"/>
        <w:rPr>
          <w:rFonts w:ascii="Arial" w:hAnsi="Arial" w:cs="Arial"/>
          <w:b/>
          <w:bCs/>
        </w:rPr>
      </w:pPr>
      <w:r w:rsidRPr="00962196">
        <w:rPr>
          <w:rFonts w:ascii="Arial" w:hAnsi="Arial" w:cs="Arial"/>
          <w:b/>
          <w:bCs/>
        </w:rPr>
        <w:t>Agenda item:</w:t>
      </w:r>
      <w:r w:rsidRPr="00962196">
        <w:rPr>
          <w:rFonts w:ascii="Arial" w:hAnsi="Arial" w:cs="Arial"/>
          <w:b/>
          <w:bCs/>
        </w:rPr>
        <w:tab/>
      </w:r>
      <w:r w:rsidR="00A85A5A">
        <w:rPr>
          <w:rFonts w:ascii="Arial" w:hAnsi="Arial" w:cs="Arial"/>
          <w:b/>
          <w:bCs/>
        </w:rPr>
        <w:t>9.13</w:t>
      </w:r>
    </w:p>
    <w:p w14:paraId="6124C1B8" w14:textId="77777777" w:rsidR="00CD2478" w:rsidRPr="00962196" w:rsidRDefault="00CD2478" w:rsidP="00CD2478">
      <w:pPr>
        <w:spacing w:after="120"/>
        <w:ind w:left="1985" w:hanging="1985"/>
        <w:rPr>
          <w:rFonts w:ascii="Arial" w:hAnsi="Arial" w:cs="Arial"/>
          <w:b/>
          <w:bCs/>
        </w:rPr>
      </w:pPr>
      <w:r w:rsidRPr="00962196">
        <w:rPr>
          <w:rFonts w:ascii="Arial" w:hAnsi="Arial" w:cs="Arial"/>
          <w:b/>
          <w:bCs/>
        </w:rPr>
        <w:t>Document for:</w:t>
      </w:r>
      <w:r w:rsidRPr="00962196">
        <w:rPr>
          <w:rFonts w:ascii="Arial" w:hAnsi="Arial" w:cs="Arial"/>
          <w:b/>
          <w:bCs/>
        </w:rPr>
        <w:tab/>
      </w:r>
      <w:r w:rsidR="005E4909" w:rsidRPr="00962196">
        <w:rPr>
          <w:rFonts w:ascii="Arial" w:hAnsi="Arial" w:cs="Arial"/>
          <w:b/>
          <w:bCs/>
        </w:rPr>
        <w:t>A</w:t>
      </w:r>
      <w:r w:rsidR="00F545AC" w:rsidRPr="00962196">
        <w:rPr>
          <w:rFonts w:ascii="Arial" w:hAnsi="Arial" w:cs="Arial"/>
          <w:b/>
          <w:bCs/>
        </w:rPr>
        <w:t>pproval</w:t>
      </w:r>
    </w:p>
    <w:p w14:paraId="7B15353B" w14:textId="1D9C173C" w:rsidR="00ED1BD9" w:rsidRPr="00962196" w:rsidRDefault="00ED1BD9" w:rsidP="00ED1BD9">
      <w:pPr>
        <w:spacing w:after="120"/>
        <w:ind w:left="1985" w:hanging="1985"/>
        <w:rPr>
          <w:rFonts w:ascii="Arial" w:hAnsi="Arial" w:cs="Arial"/>
          <w:b/>
          <w:bCs/>
        </w:rPr>
      </w:pPr>
      <w:r w:rsidRPr="00962196">
        <w:rPr>
          <w:rFonts w:ascii="Arial" w:hAnsi="Arial" w:cs="Arial"/>
          <w:b/>
          <w:bCs/>
        </w:rPr>
        <w:t>Contact:</w:t>
      </w:r>
      <w:r w:rsidRPr="00962196">
        <w:rPr>
          <w:rFonts w:ascii="Arial" w:hAnsi="Arial" w:cs="Arial"/>
          <w:b/>
          <w:bCs/>
        </w:rPr>
        <w:tab/>
        <w:t>Jing Yue &lt;jing.yue@ericsson.com&gt;</w:t>
      </w:r>
    </w:p>
    <w:p w14:paraId="645E6065" w14:textId="77777777" w:rsidR="00CD2478" w:rsidRPr="00962196" w:rsidRDefault="00CD2478" w:rsidP="00CD2478">
      <w:pPr>
        <w:pBdr>
          <w:bottom w:val="single" w:sz="12" w:space="1" w:color="auto"/>
        </w:pBdr>
        <w:spacing w:after="120"/>
        <w:ind w:left="1985" w:hanging="1985"/>
        <w:rPr>
          <w:rFonts w:ascii="Arial" w:hAnsi="Arial" w:cs="Arial"/>
          <w:b/>
          <w:bCs/>
        </w:rPr>
      </w:pPr>
    </w:p>
    <w:p w14:paraId="15BA8325" w14:textId="41B9B243" w:rsidR="00614FA5" w:rsidRPr="00614FA5" w:rsidRDefault="00CD2478" w:rsidP="00614FA5">
      <w:pPr>
        <w:pStyle w:val="CRCoverPage"/>
        <w:rPr>
          <w:b/>
        </w:rPr>
      </w:pPr>
      <w:r w:rsidRPr="00962196">
        <w:rPr>
          <w:b/>
        </w:rPr>
        <w:t>1. Introduction</w:t>
      </w:r>
    </w:p>
    <w:p w14:paraId="7464A4E2" w14:textId="18E0AA94" w:rsidR="00100F53" w:rsidRDefault="00093773" w:rsidP="004C1552">
      <w:r>
        <w:t>In K</w:t>
      </w:r>
      <w:r w:rsidR="00EA45AB">
        <w:t xml:space="preserve">ey Issue </w:t>
      </w:r>
      <w:r>
        <w:t xml:space="preserve">#1, </w:t>
      </w:r>
      <w:r w:rsidR="00EA45AB">
        <w:t>there is</w:t>
      </w:r>
      <w:r>
        <w:t xml:space="preserve"> study aspect on </w:t>
      </w:r>
      <w:r w:rsidR="00EA45AB">
        <w:t>w</w:t>
      </w:r>
      <w:r w:rsidR="00EA45AB" w:rsidRPr="00EA45AB">
        <w:t>hether and how to resolve conflicts in sensing service requirements among different vertical applications or under resource limitations.</w:t>
      </w:r>
    </w:p>
    <w:p w14:paraId="29436F17" w14:textId="17DF6E53" w:rsidR="00A5357B" w:rsidRPr="004C1552" w:rsidRDefault="00A5357B" w:rsidP="004C1552">
      <w:r>
        <w:t>M</w:t>
      </w:r>
      <w:r w:rsidR="00EA45AB">
        <w:t xml:space="preserve">ultiple sensing requests </w:t>
      </w:r>
      <w:r>
        <w:t xml:space="preserve">may </w:t>
      </w:r>
      <w:r w:rsidR="00EA45AB">
        <w:t>from different consumers</w:t>
      </w:r>
      <w:r>
        <w:t xml:space="preserve"> to the SEAL sensing server.</w:t>
      </w:r>
      <w:r w:rsidR="00EA45AB">
        <w:t xml:space="preserve"> </w:t>
      </w:r>
      <w:r>
        <w:t>T</w:t>
      </w:r>
      <w:r w:rsidR="00EA45AB">
        <w:t xml:space="preserve">hese requests on sensing result can be </w:t>
      </w:r>
      <w:r>
        <w:t xml:space="preserve">processed (e.g. </w:t>
      </w:r>
      <w:r w:rsidR="007E7650" w:rsidRPr="007E7650">
        <w:t>merge</w:t>
      </w:r>
      <w:r w:rsidR="007E7650">
        <w:t>d</w:t>
      </w:r>
      <w:r w:rsidR="007E7650" w:rsidRPr="007E7650">
        <w:t xml:space="preserve">, split, </w:t>
      </w:r>
      <w:r w:rsidR="007E7650">
        <w:t xml:space="preserve">or </w:t>
      </w:r>
      <w:r w:rsidR="007E7650" w:rsidRPr="007E7650">
        <w:t>group</w:t>
      </w:r>
      <w:r w:rsidR="007E7650">
        <w:t>ed</w:t>
      </w:r>
      <w:r>
        <w:t>)</w:t>
      </w:r>
      <w:r w:rsidR="007E7650" w:rsidRPr="007E7650">
        <w:t xml:space="preserve"> </w:t>
      </w:r>
      <w:r>
        <w:t>and</w:t>
      </w:r>
      <w:r w:rsidR="007E7650">
        <w:t xml:space="preserve"> form request</w:t>
      </w:r>
      <w:r>
        <w:t>(s)</w:t>
      </w:r>
      <w:r w:rsidR="007E7650">
        <w:t xml:space="preserve"> to the sensing result source (5GC NF (NEF))</w:t>
      </w:r>
      <w:r w:rsidR="00C350ED">
        <w:t>, to remove the conflict in the requests</w:t>
      </w:r>
      <w:r w:rsidR="00896E23">
        <w:t xml:space="preserve"> (</w:t>
      </w:r>
      <w:r w:rsidR="004B49C0">
        <w:t xml:space="preserve">e.g., requirements on collection of sensing result </w:t>
      </w:r>
      <w:r w:rsidR="00BF7D0D">
        <w:t xml:space="preserve">on area are the same but </w:t>
      </w:r>
      <w:r w:rsidR="00896E23">
        <w:t>time period</w:t>
      </w:r>
      <w:r w:rsidR="007D440A">
        <w:t>s are different</w:t>
      </w:r>
      <w:r w:rsidR="00896E23">
        <w:t>),</w:t>
      </w:r>
      <w:r w:rsidR="00C350ED">
        <w:t xml:space="preserve"> and saving singling to 5GC NF (NEF)</w:t>
      </w:r>
      <w:r w:rsidR="00234CF5" w:rsidRPr="00D8192C">
        <w:t>.</w:t>
      </w:r>
      <w:r w:rsidR="00BE16DA">
        <w:t xml:space="preserve"> </w:t>
      </w:r>
      <w:r>
        <w:t xml:space="preserve">In addition, </w:t>
      </w:r>
      <w:r w:rsidR="000A6F38">
        <w:t xml:space="preserve">cached </w:t>
      </w:r>
      <w:r>
        <w:t>sensing result can be reused if fulfil the new request on sensing result</w:t>
      </w:r>
      <w:r w:rsidR="00BE16DA">
        <w:t>, to save resource on sensing result collection.</w:t>
      </w:r>
    </w:p>
    <w:p w14:paraId="675083CA" w14:textId="2268322D" w:rsidR="00FB5BFC" w:rsidRPr="00962196" w:rsidRDefault="004121E0" w:rsidP="006812B4">
      <w:r>
        <w:t>T</w:t>
      </w:r>
      <w:r w:rsidR="00FB5BFC" w:rsidRPr="00962196">
        <w:t xml:space="preserve">his </w:t>
      </w:r>
      <w:proofErr w:type="spellStart"/>
      <w:r w:rsidR="00FB5BFC" w:rsidRPr="00962196">
        <w:t>pCR</w:t>
      </w:r>
      <w:proofErr w:type="spellEnd"/>
      <w:r w:rsidR="00FB5BFC" w:rsidRPr="00962196">
        <w:t xml:space="preserve"> proposes </w:t>
      </w:r>
      <w:r w:rsidR="003164EF">
        <w:t>solution for</w:t>
      </w:r>
      <w:r w:rsidR="006E0745">
        <w:t xml:space="preserve"> KI#1 on</w:t>
      </w:r>
      <w:r w:rsidR="003164EF">
        <w:t xml:space="preserve"> </w:t>
      </w:r>
      <w:bookmarkStart w:id="0" w:name="_Hlk212655563"/>
      <w:r w:rsidR="00B83C30">
        <w:t>sensing requests process and sensing result reuse</w:t>
      </w:r>
      <w:r w:rsidR="006E0745">
        <w:t>.</w:t>
      </w:r>
    </w:p>
    <w:bookmarkEnd w:id="0"/>
    <w:p w14:paraId="14A9661A" w14:textId="77777777" w:rsidR="00CD2478" w:rsidRPr="00962196" w:rsidRDefault="00CD2478" w:rsidP="00CD2478">
      <w:pPr>
        <w:pStyle w:val="CRCoverPage"/>
        <w:rPr>
          <w:b/>
        </w:rPr>
      </w:pPr>
      <w:r w:rsidRPr="00962196">
        <w:rPr>
          <w:b/>
        </w:rPr>
        <w:t xml:space="preserve">2. </w:t>
      </w:r>
      <w:r w:rsidR="008A5E86" w:rsidRPr="00962196">
        <w:rPr>
          <w:b/>
        </w:rPr>
        <w:t>Reason for Change</w:t>
      </w:r>
    </w:p>
    <w:p w14:paraId="04D11F49" w14:textId="12599D40" w:rsidR="000D6995" w:rsidRPr="00962196" w:rsidRDefault="007E7EA3" w:rsidP="7F07E4CD">
      <w:pPr>
        <w:pStyle w:val="CRCoverPage"/>
        <w:rPr>
          <w:rFonts w:ascii="Times New Roman" w:hAnsi="Times New Roman"/>
        </w:rPr>
      </w:pPr>
      <w:r w:rsidRPr="007E7EA3">
        <w:rPr>
          <w:rFonts w:ascii="Times New Roman" w:hAnsi="Times New Roman"/>
        </w:rPr>
        <w:t xml:space="preserve">This </w:t>
      </w:r>
      <w:proofErr w:type="spellStart"/>
      <w:r w:rsidRPr="007E7EA3">
        <w:rPr>
          <w:rFonts w:ascii="Times New Roman" w:hAnsi="Times New Roman"/>
        </w:rPr>
        <w:t>pCR</w:t>
      </w:r>
      <w:proofErr w:type="spellEnd"/>
      <w:r w:rsidRPr="007E7EA3">
        <w:rPr>
          <w:rFonts w:ascii="Times New Roman" w:hAnsi="Times New Roman"/>
        </w:rPr>
        <w:t xml:space="preserve"> proposes solution for KI#1 on sensing requests process and sensing result reuse</w:t>
      </w:r>
      <w:r w:rsidR="00780D3F" w:rsidRPr="00780D3F">
        <w:rPr>
          <w:rFonts w:ascii="Times New Roman" w:hAnsi="Times New Roman"/>
        </w:rPr>
        <w:t>.</w:t>
      </w:r>
    </w:p>
    <w:p w14:paraId="498F637C" w14:textId="714ACBAB" w:rsidR="00CD2478" w:rsidRPr="00962196" w:rsidRDefault="00CD2478" w:rsidP="00CD2478">
      <w:pPr>
        <w:pStyle w:val="CRCoverPage"/>
        <w:rPr>
          <w:b/>
        </w:rPr>
      </w:pPr>
      <w:r w:rsidRPr="00962196">
        <w:rPr>
          <w:b/>
        </w:rPr>
        <w:t>3. Conclusions</w:t>
      </w:r>
    </w:p>
    <w:p w14:paraId="77F02322" w14:textId="12F25CDF" w:rsidR="00F105CF" w:rsidRPr="00962196" w:rsidRDefault="00F105CF" w:rsidP="7F07E4CD">
      <w:pPr>
        <w:pStyle w:val="CRCoverPage"/>
        <w:rPr>
          <w:rFonts w:ascii="Times New Roman" w:hAnsi="Times New Roman"/>
        </w:rPr>
      </w:pPr>
      <w:r w:rsidRPr="00962196">
        <w:rPr>
          <w:rFonts w:ascii="Times New Roman" w:hAnsi="Times New Roman"/>
        </w:rPr>
        <w:t>This paper proposes</w:t>
      </w:r>
      <w:r w:rsidR="00D65232" w:rsidRPr="00962196">
        <w:rPr>
          <w:rFonts w:ascii="Times New Roman" w:hAnsi="Times New Roman"/>
        </w:rPr>
        <w:t xml:space="preserve"> solution </w:t>
      </w:r>
      <w:r w:rsidR="006360A7">
        <w:rPr>
          <w:rFonts w:ascii="Times New Roman" w:hAnsi="Times New Roman"/>
        </w:rPr>
        <w:t>on</w:t>
      </w:r>
      <w:r w:rsidR="006360A7" w:rsidRPr="006360A7">
        <w:rPr>
          <w:rFonts w:ascii="Times New Roman" w:hAnsi="Times New Roman"/>
        </w:rPr>
        <w:t xml:space="preserve"> </w:t>
      </w:r>
      <w:r w:rsidR="007E7EA3" w:rsidRPr="007E7EA3">
        <w:rPr>
          <w:rFonts w:ascii="Times New Roman" w:hAnsi="Times New Roman"/>
        </w:rPr>
        <w:t>sensing requests process and sensing result reuse</w:t>
      </w:r>
      <w:r w:rsidRPr="00962196">
        <w:rPr>
          <w:rFonts w:ascii="Times New Roman" w:hAnsi="Times New Roman"/>
        </w:rPr>
        <w:t>.</w:t>
      </w:r>
    </w:p>
    <w:p w14:paraId="1AD024AF" w14:textId="59F71BBE" w:rsidR="00CD2478" w:rsidRPr="00962196" w:rsidRDefault="00CD2478" w:rsidP="00CD2478">
      <w:pPr>
        <w:pStyle w:val="CRCoverPage"/>
        <w:rPr>
          <w:b/>
        </w:rPr>
      </w:pPr>
      <w:r w:rsidRPr="00962196">
        <w:rPr>
          <w:b/>
        </w:rPr>
        <w:t>4. Proposal</w:t>
      </w:r>
    </w:p>
    <w:p w14:paraId="0DB7F6B4" w14:textId="424EF5EB" w:rsidR="00794E85" w:rsidRPr="00962196" w:rsidRDefault="00794E85" w:rsidP="00794E85">
      <w:r w:rsidRPr="00962196">
        <w:t>It is proposed to agree the following changes to 3GPP TR 23.700-</w:t>
      </w:r>
      <w:r w:rsidR="00526CD6">
        <w:t>15</w:t>
      </w:r>
      <w:r w:rsidRPr="00962196">
        <w:t xml:space="preserve"> v0.</w:t>
      </w:r>
      <w:r w:rsidR="00470904">
        <w:t>2</w:t>
      </w:r>
      <w:r w:rsidRPr="00962196">
        <w:t>.0.</w:t>
      </w:r>
    </w:p>
    <w:p w14:paraId="1B45EE83" w14:textId="77777777" w:rsidR="00F105CF" w:rsidRPr="00962196" w:rsidRDefault="00F105CF" w:rsidP="00F105CF">
      <w:pPr>
        <w:pBdr>
          <w:bottom w:val="single" w:sz="12" w:space="1" w:color="auto"/>
        </w:pBdr>
      </w:pPr>
    </w:p>
    <w:p w14:paraId="6D2F2E9D" w14:textId="540B1FBE" w:rsidR="00310B6F" w:rsidRPr="00CD2B01" w:rsidRDefault="00C21836" w:rsidP="00CD2B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 * First Change * * * *</w:t>
      </w:r>
      <w:bookmarkStart w:id="1" w:name="_Toc195532223"/>
    </w:p>
    <w:p w14:paraId="3607A20F" w14:textId="77777777" w:rsidR="005203DE" w:rsidRDefault="005203DE" w:rsidP="005203DE">
      <w:pPr>
        <w:pStyle w:val="Heading2"/>
      </w:pPr>
      <w:bookmarkStart w:id="2" w:name="_Toc211955615"/>
      <w:r>
        <w:rPr>
          <w:rFonts w:hint="eastAsia"/>
          <w:lang w:val="en-US" w:eastAsia="zh-CN"/>
        </w:rPr>
        <w:t>6</w:t>
      </w:r>
      <w:r>
        <w:t>.</w:t>
      </w:r>
      <w:r>
        <w:rPr>
          <w:rFonts w:hint="eastAsia"/>
          <w:lang w:val="en-US" w:eastAsia="zh-CN"/>
        </w:rPr>
        <w:t>1</w:t>
      </w:r>
      <w:r>
        <w:tab/>
        <w:t>Mapping of solutions to key issues</w:t>
      </w:r>
      <w:bookmarkEnd w:id="2"/>
    </w:p>
    <w:p w14:paraId="5DE0E0A1" w14:textId="77777777" w:rsidR="005203DE" w:rsidRDefault="005203DE" w:rsidP="005203DE">
      <w:pPr>
        <w:pStyle w:val="TH"/>
      </w:pPr>
      <w:r>
        <w:t>Table </w:t>
      </w:r>
      <w:r>
        <w:rPr>
          <w:rFonts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1"/>
      </w:tblGrid>
      <w:tr w:rsidR="005203DE" w14:paraId="42BA0403" w14:textId="77777777" w:rsidTr="00493AF6">
        <w:trPr>
          <w:jc w:val="center"/>
        </w:trPr>
        <w:tc>
          <w:tcPr>
            <w:tcW w:w="918" w:type="dxa"/>
            <w:tcBorders>
              <w:bottom w:val="single" w:sz="12" w:space="0" w:color="000000"/>
              <w:tl2br w:val="single" w:sz="6" w:space="0" w:color="000000"/>
            </w:tcBorders>
          </w:tcPr>
          <w:p w14:paraId="17166FC2" w14:textId="77777777" w:rsidR="005203DE" w:rsidRDefault="005203DE" w:rsidP="00493AF6">
            <w:pPr>
              <w:rPr>
                <w:rFonts w:eastAsia="MS Mincho"/>
              </w:rPr>
            </w:pPr>
          </w:p>
        </w:tc>
        <w:tc>
          <w:tcPr>
            <w:tcW w:w="790" w:type="dxa"/>
            <w:tcBorders>
              <w:bottom w:val="single" w:sz="12" w:space="0" w:color="000000"/>
            </w:tcBorders>
          </w:tcPr>
          <w:p w14:paraId="52CA3533" w14:textId="77777777" w:rsidR="005203DE" w:rsidRDefault="005203DE" w:rsidP="00493AF6">
            <w:pPr>
              <w:rPr>
                <w:rFonts w:eastAsia="MS Mincho"/>
              </w:rPr>
            </w:pPr>
            <w:r>
              <w:rPr>
                <w:rFonts w:eastAsia="MS Mincho"/>
              </w:rPr>
              <w:t>KI #1</w:t>
            </w:r>
          </w:p>
        </w:tc>
        <w:tc>
          <w:tcPr>
            <w:tcW w:w="790" w:type="dxa"/>
            <w:tcBorders>
              <w:bottom w:val="single" w:sz="12" w:space="0" w:color="000000"/>
            </w:tcBorders>
          </w:tcPr>
          <w:p w14:paraId="3267C98F" w14:textId="77777777" w:rsidR="005203DE" w:rsidRDefault="005203DE" w:rsidP="00493AF6">
            <w:pPr>
              <w:rPr>
                <w:rFonts w:eastAsia="MS Mincho"/>
              </w:rPr>
            </w:pPr>
            <w:r>
              <w:rPr>
                <w:rFonts w:eastAsia="MS Mincho"/>
              </w:rPr>
              <w:t>KI #2</w:t>
            </w:r>
          </w:p>
        </w:tc>
        <w:tc>
          <w:tcPr>
            <w:tcW w:w="790" w:type="dxa"/>
            <w:tcBorders>
              <w:bottom w:val="single" w:sz="12" w:space="0" w:color="000000"/>
            </w:tcBorders>
          </w:tcPr>
          <w:p w14:paraId="52AC393B" w14:textId="77777777" w:rsidR="005203DE" w:rsidRDefault="005203DE" w:rsidP="00493AF6">
            <w:pPr>
              <w:rPr>
                <w:rFonts w:eastAsia="MS Mincho"/>
              </w:rPr>
            </w:pPr>
            <w:r>
              <w:rPr>
                <w:rFonts w:eastAsia="MS Mincho"/>
              </w:rPr>
              <w:t>KI #3</w:t>
            </w:r>
          </w:p>
        </w:tc>
        <w:tc>
          <w:tcPr>
            <w:tcW w:w="791" w:type="dxa"/>
            <w:tcBorders>
              <w:bottom w:val="single" w:sz="12" w:space="0" w:color="000000"/>
            </w:tcBorders>
          </w:tcPr>
          <w:p w14:paraId="341C74CF" w14:textId="77777777" w:rsidR="005203DE" w:rsidRDefault="005203DE" w:rsidP="00493AF6">
            <w:pPr>
              <w:rPr>
                <w:rFonts w:eastAsia="MS Mincho"/>
              </w:rPr>
            </w:pPr>
            <w:r>
              <w:rPr>
                <w:rFonts w:eastAsia="MS Mincho"/>
              </w:rPr>
              <w:t>KI #4</w:t>
            </w:r>
          </w:p>
        </w:tc>
      </w:tr>
      <w:tr w:rsidR="005203DE" w14:paraId="254DD6A3" w14:textId="77777777" w:rsidTr="00493AF6">
        <w:trPr>
          <w:jc w:val="center"/>
        </w:trPr>
        <w:tc>
          <w:tcPr>
            <w:tcW w:w="918" w:type="dxa"/>
          </w:tcPr>
          <w:p w14:paraId="7538C69F" w14:textId="77777777" w:rsidR="005203DE" w:rsidRDefault="005203DE" w:rsidP="00493AF6">
            <w:pPr>
              <w:rPr>
                <w:rFonts w:eastAsia="MS Mincho"/>
              </w:rPr>
            </w:pPr>
            <w:r>
              <w:rPr>
                <w:rFonts w:eastAsia="MS Mincho"/>
              </w:rPr>
              <w:t>Sol #1</w:t>
            </w:r>
          </w:p>
        </w:tc>
        <w:tc>
          <w:tcPr>
            <w:tcW w:w="790" w:type="dxa"/>
            <w:vAlign w:val="center"/>
          </w:tcPr>
          <w:p w14:paraId="1E28B24E" w14:textId="77777777" w:rsidR="005203DE" w:rsidRDefault="005203DE" w:rsidP="00493AF6">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1A4D2D95" w14:textId="77777777" w:rsidR="005203DE" w:rsidRDefault="005203DE" w:rsidP="00493AF6">
            <w:pPr>
              <w:jc w:val="center"/>
              <w:rPr>
                <w:rFonts w:ascii="Arial" w:eastAsia="MS Mincho" w:hAnsi="Arial" w:cs="Arial"/>
              </w:rPr>
            </w:pPr>
          </w:p>
        </w:tc>
        <w:tc>
          <w:tcPr>
            <w:tcW w:w="790" w:type="dxa"/>
            <w:vAlign w:val="center"/>
          </w:tcPr>
          <w:p w14:paraId="1DDA7F67" w14:textId="77777777" w:rsidR="005203DE" w:rsidRDefault="005203DE" w:rsidP="00493AF6">
            <w:pPr>
              <w:jc w:val="center"/>
              <w:rPr>
                <w:rFonts w:ascii="Arial" w:eastAsia="MS Mincho" w:hAnsi="Arial" w:cs="Arial"/>
              </w:rPr>
            </w:pPr>
          </w:p>
        </w:tc>
        <w:tc>
          <w:tcPr>
            <w:tcW w:w="791" w:type="dxa"/>
            <w:vAlign w:val="center"/>
          </w:tcPr>
          <w:p w14:paraId="625656D3" w14:textId="77777777" w:rsidR="005203DE" w:rsidRDefault="005203DE" w:rsidP="00493AF6">
            <w:pPr>
              <w:jc w:val="center"/>
              <w:rPr>
                <w:rFonts w:ascii="Arial" w:eastAsia="MS Mincho" w:hAnsi="Arial" w:cs="Arial"/>
              </w:rPr>
            </w:pPr>
          </w:p>
        </w:tc>
      </w:tr>
      <w:tr w:rsidR="005203DE" w14:paraId="6DEC3CCF" w14:textId="77777777" w:rsidTr="00493AF6">
        <w:trPr>
          <w:jc w:val="center"/>
        </w:trPr>
        <w:tc>
          <w:tcPr>
            <w:tcW w:w="918" w:type="dxa"/>
          </w:tcPr>
          <w:p w14:paraId="362FF9F7" w14:textId="77777777" w:rsidR="005203DE" w:rsidRDefault="005203DE" w:rsidP="00493AF6">
            <w:pPr>
              <w:rPr>
                <w:rFonts w:eastAsia="MS Mincho"/>
              </w:rPr>
            </w:pPr>
            <w:r>
              <w:rPr>
                <w:rFonts w:eastAsia="MS Mincho"/>
              </w:rPr>
              <w:t>Sol #2</w:t>
            </w:r>
          </w:p>
        </w:tc>
        <w:tc>
          <w:tcPr>
            <w:tcW w:w="790" w:type="dxa"/>
            <w:vAlign w:val="center"/>
          </w:tcPr>
          <w:p w14:paraId="69954EE5"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2000A30D" w14:textId="77777777" w:rsidR="005203DE" w:rsidRDefault="005203DE" w:rsidP="00493AF6">
            <w:pPr>
              <w:jc w:val="center"/>
              <w:rPr>
                <w:rFonts w:ascii="Arial" w:eastAsia="MS Mincho" w:hAnsi="Arial" w:cs="Arial"/>
              </w:rPr>
            </w:pPr>
          </w:p>
        </w:tc>
        <w:tc>
          <w:tcPr>
            <w:tcW w:w="790" w:type="dxa"/>
            <w:vAlign w:val="center"/>
          </w:tcPr>
          <w:p w14:paraId="537BE6DD" w14:textId="77777777" w:rsidR="005203DE" w:rsidRDefault="005203DE" w:rsidP="00493AF6">
            <w:pPr>
              <w:jc w:val="center"/>
              <w:rPr>
                <w:rFonts w:ascii="Arial" w:eastAsia="MS Mincho" w:hAnsi="Arial" w:cs="Arial"/>
              </w:rPr>
            </w:pPr>
          </w:p>
        </w:tc>
        <w:tc>
          <w:tcPr>
            <w:tcW w:w="791" w:type="dxa"/>
            <w:vAlign w:val="center"/>
          </w:tcPr>
          <w:p w14:paraId="53548E84" w14:textId="77777777" w:rsidR="005203DE" w:rsidRDefault="005203DE" w:rsidP="00493AF6">
            <w:pPr>
              <w:jc w:val="center"/>
              <w:rPr>
                <w:rFonts w:ascii="Arial" w:eastAsia="MS Mincho" w:hAnsi="Arial" w:cs="Arial"/>
              </w:rPr>
            </w:pPr>
          </w:p>
        </w:tc>
      </w:tr>
      <w:tr w:rsidR="005203DE" w14:paraId="52BF8CF0" w14:textId="77777777" w:rsidTr="00493AF6">
        <w:trPr>
          <w:jc w:val="center"/>
        </w:trPr>
        <w:tc>
          <w:tcPr>
            <w:tcW w:w="918" w:type="dxa"/>
          </w:tcPr>
          <w:p w14:paraId="1AE5CFC1" w14:textId="77777777" w:rsidR="005203DE" w:rsidRDefault="005203DE" w:rsidP="00493AF6">
            <w:pPr>
              <w:rPr>
                <w:lang w:eastAsia="zh-CN"/>
              </w:rPr>
            </w:pPr>
            <w:r>
              <w:rPr>
                <w:rFonts w:eastAsia="MS Mincho"/>
              </w:rPr>
              <w:t>Sol #</w:t>
            </w:r>
            <w:r>
              <w:rPr>
                <w:rFonts w:hint="eastAsia"/>
                <w:lang w:val="en-US" w:eastAsia="zh-CN"/>
              </w:rPr>
              <w:t>3</w:t>
            </w:r>
          </w:p>
        </w:tc>
        <w:tc>
          <w:tcPr>
            <w:tcW w:w="790" w:type="dxa"/>
            <w:vAlign w:val="center"/>
          </w:tcPr>
          <w:p w14:paraId="7D5FF102"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4ADC805" w14:textId="77777777" w:rsidR="005203DE" w:rsidRDefault="005203DE" w:rsidP="00493AF6">
            <w:pPr>
              <w:jc w:val="center"/>
              <w:rPr>
                <w:rFonts w:ascii="Arial" w:eastAsia="MS Mincho" w:hAnsi="Arial" w:cs="Arial"/>
              </w:rPr>
            </w:pPr>
          </w:p>
        </w:tc>
        <w:tc>
          <w:tcPr>
            <w:tcW w:w="790" w:type="dxa"/>
            <w:vAlign w:val="center"/>
          </w:tcPr>
          <w:p w14:paraId="79DF500A" w14:textId="77777777" w:rsidR="005203DE" w:rsidRDefault="005203DE" w:rsidP="00493AF6">
            <w:pPr>
              <w:jc w:val="center"/>
              <w:rPr>
                <w:rFonts w:ascii="Arial" w:eastAsia="MS Mincho" w:hAnsi="Arial" w:cs="Arial"/>
              </w:rPr>
            </w:pPr>
          </w:p>
        </w:tc>
        <w:tc>
          <w:tcPr>
            <w:tcW w:w="791" w:type="dxa"/>
            <w:vAlign w:val="center"/>
          </w:tcPr>
          <w:p w14:paraId="070E82E0" w14:textId="77777777" w:rsidR="005203DE" w:rsidRDefault="005203DE" w:rsidP="00493AF6">
            <w:pPr>
              <w:jc w:val="center"/>
              <w:rPr>
                <w:rFonts w:ascii="Arial" w:eastAsia="MS Mincho" w:hAnsi="Arial" w:cs="Arial"/>
              </w:rPr>
            </w:pPr>
          </w:p>
        </w:tc>
      </w:tr>
      <w:tr w:rsidR="005203DE" w14:paraId="5A16A892" w14:textId="77777777" w:rsidTr="00493AF6">
        <w:trPr>
          <w:jc w:val="center"/>
        </w:trPr>
        <w:tc>
          <w:tcPr>
            <w:tcW w:w="918" w:type="dxa"/>
          </w:tcPr>
          <w:p w14:paraId="198EAA8E" w14:textId="77777777" w:rsidR="005203DE" w:rsidRDefault="005203DE" w:rsidP="00493AF6">
            <w:pPr>
              <w:rPr>
                <w:lang w:eastAsia="zh-CN"/>
              </w:rPr>
            </w:pPr>
            <w:r>
              <w:rPr>
                <w:rFonts w:eastAsia="MS Mincho"/>
              </w:rPr>
              <w:t>Sol #</w:t>
            </w:r>
            <w:r>
              <w:rPr>
                <w:rFonts w:hint="eastAsia"/>
                <w:lang w:val="en-US" w:eastAsia="zh-CN"/>
              </w:rPr>
              <w:t>4</w:t>
            </w:r>
          </w:p>
        </w:tc>
        <w:tc>
          <w:tcPr>
            <w:tcW w:w="790" w:type="dxa"/>
            <w:vAlign w:val="center"/>
          </w:tcPr>
          <w:p w14:paraId="1131DB7C" w14:textId="77777777" w:rsidR="005203DE" w:rsidRDefault="005203DE" w:rsidP="00493AF6">
            <w:pPr>
              <w:jc w:val="center"/>
              <w:rPr>
                <w:rFonts w:ascii="Arial" w:eastAsia="MS Mincho" w:hAnsi="Arial" w:cs="Arial"/>
              </w:rPr>
            </w:pPr>
          </w:p>
        </w:tc>
        <w:tc>
          <w:tcPr>
            <w:tcW w:w="790" w:type="dxa"/>
            <w:vAlign w:val="center"/>
          </w:tcPr>
          <w:p w14:paraId="40BDEBFA"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112BE0B" w14:textId="77777777" w:rsidR="005203DE" w:rsidRDefault="005203DE" w:rsidP="00493AF6">
            <w:pPr>
              <w:jc w:val="center"/>
              <w:rPr>
                <w:rFonts w:ascii="Arial" w:eastAsia="MS Mincho" w:hAnsi="Arial" w:cs="Arial"/>
              </w:rPr>
            </w:pPr>
          </w:p>
        </w:tc>
        <w:tc>
          <w:tcPr>
            <w:tcW w:w="791" w:type="dxa"/>
            <w:vAlign w:val="center"/>
          </w:tcPr>
          <w:p w14:paraId="57119F3C" w14:textId="77777777" w:rsidR="005203DE" w:rsidRDefault="005203DE" w:rsidP="00493AF6">
            <w:pPr>
              <w:jc w:val="center"/>
              <w:rPr>
                <w:rFonts w:ascii="Arial" w:eastAsia="MS Mincho" w:hAnsi="Arial" w:cs="Arial"/>
              </w:rPr>
            </w:pPr>
          </w:p>
        </w:tc>
      </w:tr>
      <w:tr w:rsidR="005203DE" w14:paraId="59FC02AC" w14:textId="77777777" w:rsidTr="00493AF6">
        <w:trPr>
          <w:jc w:val="center"/>
        </w:trPr>
        <w:tc>
          <w:tcPr>
            <w:tcW w:w="918" w:type="dxa"/>
          </w:tcPr>
          <w:p w14:paraId="324DD8D5" w14:textId="77777777" w:rsidR="005203DE" w:rsidRDefault="005203DE" w:rsidP="00493AF6">
            <w:pPr>
              <w:rPr>
                <w:lang w:eastAsia="zh-CN"/>
              </w:rPr>
            </w:pPr>
            <w:r>
              <w:rPr>
                <w:rFonts w:eastAsia="MS Mincho"/>
              </w:rPr>
              <w:t>Sol #</w:t>
            </w:r>
            <w:r>
              <w:rPr>
                <w:rFonts w:hint="eastAsia"/>
                <w:lang w:val="en-US" w:eastAsia="zh-CN"/>
              </w:rPr>
              <w:t>5</w:t>
            </w:r>
          </w:p>
        </w:tc>
        <w:tc>
          <w:tcPr>
            <w:tcW w:w="790" w:type="dxa"/>
            <w:vAlign w:val="center"/>
          </w:tcPr>
          <w:p w14:paraId="6F843D84" w14:textId="77777777" w:rsidR="005203DE" w:rsidRDefault="005203DE" w:rsidP="00493AF6">
            <w:pPr>
              <w:jc w:val="center"/>
              <w:rPr>
                <w:rFonts w:ascii="Arial" w:eastAsia="MS Mincho" w:hAnsi="Arial" w:cs="Arial"/>
              </w:rPr>
            </w:pPr>
          </w:p>
        </w:tc>
        <w:tc>
          <w:tcPr>
            <w:tcW w:w="790" w:type="dxa"/>
            <w:vAlign w:val="center"/>
          </w:tcPr>
          <w:p w14:paraId="3F38DE80"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3BC9D8F" w14:textId="77777777" w:rsidR="005203DE" w:rsidRDefault="005203DE" w:rsidP="00493AF6">
            <w:pPr>
              <w:jc w:val="center"/>
              <w:rPr>
                <w:rFonts w:ascii="Arial" w:eastAsia="MS Mincho" w:hAnsi="Arial" w:cs="Arial"/>
              </w:rPr>
            </w:pPr>
          </w:p>
        </w:tc>
        <w:tc>
          <w:tcPr>
            <w:tcW w:w="791" w:type="dxa"/>
            <w:vAlign w:val="center"/>
          </w:tcPr>
          <w:p w14:paraId="75F52E3E" w14:textId="77777777" w:rsidR="005203DE" w:rsidRDefault="005203DE" w:rsidP="00493AF6">
            <w:pPr>
              <w:jc w:val="center"/>
              <w:rPr>
                <w:rFonts w:ascii="Arial" w:eastAsia="MS Mincho" w:hAnsi="Arial" w:cs="Arial"/>
              </w:rPr>
            </w:pPr>
          </w:p>
        </w:tc>
      </w:tr>
      <w:tr w:rsidR="005203DE" w14:paraId="172A0156" w14:textId="77777777" w:rsidTr="00493AF6">
        <w:trPr>
          <w:jc w:val="center"/>
        </w:trPr>
        <w:tc>
          <w:tcPr>
            <w:tcW w:w="918" w:type="dxa"/>
          </w:tcPr>
          <w:p w14:paraId="33FF6DF5" w14:textId="77777777" w:rsidR="005203DE" w:rsidRDefault="005203DE" w:rsidP="00493AF6">
            <w:pPr>
              <w:rPr>
                <w:lang w:eastAsia="zh-CN"/>
              </w:rPr>
            </w:pPr>
            <w:r>
              <w:rPr>
                <w:rFonts w:eastAsia="MS Mincho"/>
              </w:rPr>
              <w:t>Sol #</w:t>
            </w:r>
            <w:r>
              <w:rPr>
                <w:rFonts w:hint="eastAsia"/>
                <w:lang w:val="en-US" w:eastAsia="zh-CN"/>
              </w:rPr>
              <w:t>6</w:t>
            </w:r>
          </w:p>
        </w:tc>
        <w:tc>
          <w:tcPr>
            <w:tcW w:w="790" w:type="dxa"/>
            <w:vAlign w:val="center"/>
          </w:tcPr>
          <w:p w14:paraId="692A11F0" w14:textId="77777777" w:rsidR="005203DE" w:rsidRDefault="005203DE" w:rsidP="00493AF6">
            <w:pPr>
              <w:jc w:val="center"/>
              <w:rPr>
                <w:rFonts w:ascii="Arial" w:eastAsia="MS Mincho" w:hAnsi="Arial" w:cs="Arial"/>
              </w:rPr>
            </w:pPr>
          </w:p>
        </w:tc>
        <w:tc>
          <w:tcPr>
            <w:tcW w:w="790" w:type="dxa"/>
            <w:vAlign w:val="center"/>
          </w:tcPr>
          <w:p w14:paraId="0DFF1E66"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F3DEC59" w14:textId="77777777" w:rsidR="005203DE" w:rsidRDefault="005203DE" w:rsidP="00493AF6">
            <w:pPr>
              <w:jc w:val="center"/>
              <w:rPr>
                <w:rFonts w:ascii="Arial" w:eastAsia="MS Mincho" w:hAnsi="Arial" w:cs="Arial"/>
              </w:rPr>
            </w:pPr>
          </w:p>
        </w:tc>
        <w:tc>
          <w:tcPr>
            <w:tcW w:w="791" w:type="dxa"/>
            <w:vAlign w:val="center"/>
          </w:tcPr>
          <w:p w14:paraId="55A0DC23" w14:textId="77777777" w:rsidR="005203DE" w:rsidRDefault="005203DE" w:rsidP="00493AF6">
            <w:pPr>
              <w:jc w:val="center"/>
              <w:rPr>
                <w:rFonts w:ascii="Arial" w:eastAsia="MS Mincho" w:hAnsi="Arial" w:cs="Arial"/>
              </w:rPr>
            </w:pPr>
          </w:p>
        </w:tc>
      </w:tr>
      <w:tr w:rsidR="005203DE" w14:paraId="6BEA938B" w14:textId="77777777" w:rsidTr="00493AF6">
        <w:trPr>
          <w:jc w:val="center"/>
        </w:trPr>
        <w:tc>
          <w:tcPr>
            <w:tcW w:w="918" w:type="dxa"/>
          </w:tcPr>
          <w:p w14:paraId="4181F2D2" w14:textId="77777777" w:rsidR="005203DE" w:rsidRDefault="005203DE" w:rsidP="00493AF6">
            <w:pPr>
              <w:rPr>
                <w:lang w:eastAsia="zh-CN"/>
              </w:rPr>
            </w:pPr>
            <w:r>
              <w:rPr>
                <w:rFonts w:eastAsia="MS Mincho"/>
              </w:rPr>
              <w:t>Sol #</w:t>
            </w:r>
            <w:r>
              <w:rPr>
                <w:rFonts w:hint="eastAsia"/>
                <w:lang w:val="en-US" w:eastAsia="zh-CN"/>
              </w:rPr>
              <w:t>7</w:t>
            </w:r>
          </w:p>
        </w:tc>
        <w:tc>
          <w:tcPr>
            <w:tcW w:w="790" w:type="dxa"/>
            <w:vAlign w:val="center"/>
          </w:tcPr>
          <w:p w14:paraId="314D2D12" w14:textId="77777777" w:rsidR="005203DE" w:rsidRDefault="005203DE" w:rsidP="00493AF6">
            <w:pPr>
              <w:jc w:val="center"/>
              <w:rPr>
                <w:rFonts w:ascii="Arial" w:eastAsia="MS Mincho" w:hAnsi="Arial" w:cs="Arial"/>
              </w:rPr>
            </w:pPr>
          </w:p>
        </w:tc>
        <w:tc>
          <w:tcPr>
            <w:tcW w:w="790" w:type="dxa"/>
            <w:vAlign w:val="center"/>
          </w:tcPr>
          <w:p w14:paraId="78C6C9A7"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D32FBC2" w14:textId="77777777" w:rsidR="005203DE" w:rsidRDefault="005203DE" w:rsidP="00493AF6">
            <w:pPr>
              <w:jc w:val="center"/>
              <w:rPr>
                <w:rFonts w:ascii="Arial" w:eastAsia="MS Mincho" w:hAnsi="Arial" w:cs="Arial"/>
              </w:rPr>
            </w:pPr>
          </w:p>
        </w:tc>
        <w:tc>
          <w:tcPr>
            <w:tcW w:w="791" w:type="dxa"/>
            <w:vAlign w:val="center"/>
          </w:tcPr>
          <w:p w14:paraId="27F1377E" w14:textId="77777777" w:rsidR="005203DE" w:rsidRDefault="005203DE" w:rsidP="00493AF6">
            <w:pPr>
              <w:jc w:val="center"/>
              <w:rPr>
                <w:rFonts w:ascii="Arial" w:eastAsia="MS Mincho" w:hAnsi="Arial" w:cs="Arial"/>
              </w:rPr>
            </w:pPr>
          </w:p>
        </w:tc>
      </w:tr>
      <w:tr w:rsidR="005203DE" w14:paraId="7101D407" w14:textId="77777777" w:rsidTr="00493AF6">
        <w:trPr>
          <w:jc w:val="center"/>
        </w:trPr>
        <w:tc>
          <w:tcPr>
            <w:tcW w:w="918" w:type="dxa"/>
          </w:tcPr>
          <w:p w14:paraId="212B333C" w14:textId="77777777" w:rsidR="005203DE" w:rsidRDefault="005203DE" w:rsidP="00493AF6">
            <w:pPr>
              <w:rPr>
                <w:lang w:eastAsia="zh-CN"/>
              </w:rPr>
            </w:pPr>
            <w:r>
              <w:rPr>
                <w:rFonts w:eastAsia="MS Mincho"/>
              </w:rPr>
              <w:t>Sol #</w:t>
            </w:r>
            <w:r>
              <w:rPr>
                <w:rFonts w:hint="eastAsia"/>
                <w:lang w:val="en-US" w:eastAsia="zh-CN"/>
              </w:rPr>
              <w:t>8</w:t>
            </w:r>
          </w:p>
        </w:tc>
        <w:tc>
          <w:tcPr>
            <w:tcW w:w="790" w:type="dxa"/>
            <w:vAlign w:val="center"/>
          </w:tcPr>
          <w:p w14:paraId="11594277" w14:textId="77777777" w:rsidR="005203DE" w:rsidRDefault="005203DE" w:rsidP="00493AF6">
            <w:pPr>
              <w:jc w:val="center"/>
              <w:rPr>
                <w:rFonts w:ascii="Arial" w:eastAsia="MS Mincho" w:hAnsi="Arial" w:cs="Arial"/>
              </w:rPr>
            </w:pPr>
          </w:p>
        </w:tc>
        <w:tc>
          <w:tcPr>
            <w:tcW w:w="790" w:type="dxa"/>
            <w:vAlign w:val="center"/>
          </w:tcPr>
          <w:p w14:paraId="28579584" w14:textId="77777777" w:rsidR="005203DE" w:rsidRDefault="005203DE" w:rsidP="00493AF6">
            <w:pPr>
              <w:jc w:val="center"/>
              <w:rPr>
                <w:rFonts w:ascii="Arial" w:eastAsia="MS Mincho" w:hAnsi="Arial" w:cs="Arial"/>
              </w:rPr>
            </w:pPr>
          </w:p>
        </w:tc>
        <w:tc>
          <w:tcPr>
            <w:tcW w:w="790" w:type="dxa"/>
            <w:vAlign w:val="center"/>
          </w:tcPr>
          <w:p w14:paraId="430FAAF7"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4B1EA08B" w14:textId="77777777" w:rsidR="005203DE" w:rsidRDefault="005203DE" w:rsidP="00493AF6">
            <w:pPr>
              <w:jc w:val="center"/>
              <w:rPr>
                <w:rFonts w:ascii="Arial" w:eastAsia="MS Mincho" w:hAnsi="Arial" w:cs="Arial"/>
              </w:rPr>
            </w:pPr>
          </w:p>
        </w:tc>
      </w:tr>
      <w:tr w:rsidR="005203DE" w14:paraId="020B1967" w14:textId="77777777" w:rsidTr="00493AF6">
        <w:trPr>
          <w:jc w:val="center"/>
        </w:trPr>
        <w:tc>
          <w:tcPr>
            <w:tcW w:w="918" w:type="dxa"/>
          </w:tcPr>
          <w:p w14:paraId="6E300115" w14:textId="77777777" w:rsidR="005203DE" w:rsidRDefault="005203DE" w:rsidP="00493AF6">
            <w:pPr>
              <w:rPr>
                <w:lang w:eastAsia="zh-CN"/>
              </w:rPr>
            </w:pPr>
            <w:r>
              <w:rPr>
                <w:rFonts w:eastAsia="MS Mincho"/>
              </w:rPr>
              <w:lastRenderedPageBreak/>
              <w:t>Sol #</w:t>
            </w:r>
            <w:r>
              <w:rPr>
                <w:rFonts w:hint="eastAsia"/>
                <w:lang w:val="en-US" w:eastAsia="zh-CN"/>
              </w:rPr>
              <w:t>9</w:t>
            </w:r>
          </w:p>
        </w:tc>
        <w:tc>
          <w:tcPr>
            <w:tcW w:w="790" w:type="dxa"/>
            <w:vAlign w:val="center"/>
          </w:tcPr>
          <w:p w14:paraId="42A67C3D" w14:textId="77777777" w:rsidR="005203DE" w:rsidRDefault="005203DE" w:rsidP="00493AF6">
            <w:pPr>
              <w:jc w:val="center"/>
              <w:rPr>
                <w:rFonts w:ascii="Arial" w:eastAsia="MS Mincho" w:hAnsi="Arial" w:cs="Arial"/>
              </w:rPr>
            </w:pPr>
          </w:p>
        </w:tc>
        <w:tc>
          <w:tcPr>
            <w:tcW w:w="790" w:type="dxa"/>
            <w:vAlign w:val="center"/>
          </w:tcPr>
          <w:p w14:paraId="07F90283" w14:textId="77777777" w:rsidR="005203DE" w:rsidRDefault="005203DE" w:rsidP="00493AF6">
            <w:pPr>
              <w:jc w:val="center"/>
              <w:rPr>
                <w:rFonts w:ascii="Arial" w:eastAsia="MS Mincho" w:hAnsi="Arial" w:cs="Arial"/>
              </w:rPr>
            </w:pPr>
          </w:p>
        </w:tc>
        <w:tc>
          <w:tcPr>
            <w:tcW w:w="790" w:type="dxa"/>
            <w:vAlign w:val="center"/>
          </w:tcPr>
          <w:p w14:paraId="76E2009A"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573E09CE" w14:textId="77777777" w:rsidR="005203DE" w:rsidRDefault="005203DE" w:rsidP="00493AF6">
            <w:pPr>
              <w:jc w:val="center"/>
              <w:rPr>
                <w:rFonts w:ascii="Arial" w:eastAsia="MS Mincho" w:hAnsi="Arial" w:cs="Arial"/>
              </w:rPr>
            </w:pPr>
          </w:p>
        </w:tc>
      </w:tr>
      <w:tr w:rsidR="005203DE" w14:paraId="4C65458A" w14:textId="77777777" w:rsidTr="00493AF6">
        <w:trPr>
          <w:jc w:val="center"/>
        </w:trPr>
        <w:tc>
          <w:tcPr>
            <w:tcW w:w="918" w:type="dxa"/>
          </w:tcPr>
          <w:p w14:paraId="7EDA37AA" w14:textId="77777777" w:rsidR="005203DE" w:rsidRDefault="005203DE" w:rsidP="00493AF6">
            <w:pPr>
              <w:rPr>
                <w:lang w:val="en-US" w:eastAsia="zh-CN"/>
              </w:rPr>
            </w:pPr>
            <w:r>
              <w:rPr>
                <w:rFonts w:eastAsia="MS Mincho"/>
              </w:rPr>
              <w:t>Sol #</w:t>
            </w:r>
            <w:r>
              <w:rPr>
                <w:rFonts w:hint="eastAsia"/>
                <w:lang w:val="en-US" w:eastAsia="zh-CN"/>
              </w:rPr>
              <w:t>10</w:t>
            </w:r>
          </w:p>
        </w:tc>
        <w:tc>
          <w:tcPr>
            <w:tcW w:w="790" w:type="dxa"/>
            <w:vAlign w:val="center"/>
          </w:tcPr>
          <w:p w14:paraId="14967E42" w14:textId="77777777" w:rsidR="005203DE" w:rsidRDefault="005203DE" w:rsidP="00493AF6">
            <w:pPr>
              <w:jc w:val="center"/>
              <w:rPr>
                <w:rFonts w:ascii="Arial" w:eastAsia="MS Mincho" w:hAnsi="Arial" w:cs="Arial"/>
              </w:rPr>
            </w:pPr>
          </w:p>
        </w:tc>
        <w:tc>
          <w:tcPr>
            <w:tcW w:w="790" w:type="dxa"/>
            <w:vAlign w:val="center"/>
          </w:tcPr>
          <w:p w14:paraId="6C765A01" w14:textId="77777777" w:rsidR="005203DE" w:rsidRDefault="005203DE" w:rsidP="00493AF6">
            <w:pPr>
              <w:jc w:val="center"/>
              <w:rPr>
                <w:rFonts w:ascii="Arial" w:eastAsia="MS Mincho" w:hAnsi="Arial" w:cs="Arial"/>
              </w:rPr>
            </w:pPr>
          </w:p>
        </w:tc>
        <w:tc>
          <w:tcPr>
            <w:tcW w:w="790" w:type="dxa"/>
            <w:vAlign w:val="center"/>
          </w:tcPr>
          <w:p w14:paraId="1367C2C4"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0EA789FC" w14:textId="77777777" w:rsidR="005203DE" w:rsidRDefault="005203DE" w:rsidP="00493AF6">
            <w:pPr>
              <w:jc w:val="center"/>
              <w:rPr>
                <w:rFonts w:ascii="Arial" w:eastAsia="MS Mincho" w:hAnsi="Arial" w:cs="Arial"/>
              </w:rPr>
            </w:pPr>
          </w:p>
        </w:tc>
      </w:tr>
      <w:tr w:rsidR="005203DE" w14:paraId="68E41872" w14:textId="77777777" w:rsidTr="00493AF6">
        <w:trPr>
          <w:jc w:val="center"/>
        </w:trPr>
        <w:tc>
          <w:tcPr>
            <w:tcW w:w="918" w:type="dxa"/>
          </w:tcPr>
          <w:p w14:paraId="6429936D" w14:textId="77777777" w:rsidR="005203DE" w:rsidRDefault="005203DE" w:rsidP="00493AF6">
            <w:pPr>
              <w:rPr>
                <w:lang w:val="en-US" w:eastAsia="zh-CN"/>
              </w:rPr>
            </w:pPr>
            <w:r>
              <w:rPr>
                <w:rFonts w:eastAsia="MS Mincho"/>
              </w:rPr>
              <w:t>Sol #</w:t>
            </w:r>
            <w:r>
              <w:rPr>
                <w:rFonts w:hint="eastAsia"/>
                <w:lang w:val="en-US" w:eastAsia="zh-CN"/>
              </w:rPr>
              <w:t>11</w:t>
            </w:r>
          </w:p>
        </w:tc>
        <w:tc>
          <w:tcPr>
            <w:tcW w:w="790" w:type="dxa"/>
            <w:vAlign w:val="center"/>
          </w:tcPr>
          <w:p w14:paraId="2A09A3B3" w14:textId="77777777" w:rsidR="005203DE" w:rsidRDefault="005203DE" w:rsidP="00493AF6">
            <w:pPr>
              <w:jc w:val="center"/>
              <w:rPr>
                <w:rFonts w:ascii="Arial" w:eastAsia="MS Mincho" w:hAnsi="Arial" w:cs="Arial"/>
              </w:rPr>
            </w:pPr>
          </w:p>
        </w:tc>
        <w:tc>
          <w:tcPr>
            <w:tcW w:w="790" w:type="dxa"/>
            <w:vAlign w:val="center"/>
          </w:tcPr>
          <w:p w14:paraId="4ED9E178" w14:textId="77777777" w:rsidR="005203DE" w:rsidRDefault="005203DE" w:rsidP="00493AF6">
            <w:pPr>
              <w:jc w:val="center"/>
              <w:rPr>
                <w:rFonts w:ascii="Arial" w:eastAsia="MS Mincho" w:hAnsi="Arial" w:cs="Arial"/>
              </w:rPr>
            </w:pPr>
          </w:p>
        </w:tc>
        <w:tc>
          <w:tcPr>
            <w:tcW w:w="790" w:type="dxa"/>
            <w:vAlign w:val="center"/>
          </w:tcPr>
          <w:p w14:paraId="17AB9176" w14:textId="77777777" w:rsidR="005203DE" w:rsidRDefault="005203DE" w:rsidP="00493AF6">
            <w:pPr>
              <w:jc w:val="center"/>
              <w:rPr>
                <w:rFonts w:ascii="Arial" w:eastAsia="MS Mincho" w:hAnsi="Arial" w:cs="Arial"/>
              </w:rPr>
            </w:pPr>
          </w:p>
        </w:tc>
        <w:tc>
          <w:tcPr>
            <w:tcW w:w="791" w:type="dxa"/>
            <w:vAlign w:val="center"/>
          </w:tcPr>
          <w:p w14:paraId="2BF81FAE" w14:textId="77777777" w:rsidR="005203DE" w:rsidRDefault="005203DE" w:rsidP="00493AF6">
            <w:pPr>
              <w:jc w:val="center"/>
              <w:rPr>
                <w:rFonts w:ascii="Arial" w:eastAsia="MS Mincho" w:hAnsi="Arial" w:cs="Arial"/>
              </w:rPr>
            </w:pPr>
            <w:r>
              <w:rPr>
                <w:rFonts w:ascii="Arial" w:eastAsiaTheme="minorEastAsia" w:hAnsi="Arial" w:cs="Arial" w:hint="eastAsia"/>
                <w:lang w:eastAsia="zh-CN"/>
              </w:rPr>
              <w:t>x</w:t>
            </w:r>
          </w:p>
        </w:tc>
      </w:tr>
      <w:tr w:rsidR="005203DE" w14:paraId="315ED8DD" w14:textId="77777777" w:rsidTr="00493AF6">
        <w:trPr>
          <w:jc w:val="center"/>
        </w:trPr>
        <w:tc>
          <w:tcPr>
            <w:tcW w:w="918" w:type="dxa"/>
          </w:tcPr>
          <w:p w14:paraId="118ABD23" w14:textId="16466030" w:rsidR="005203DE" w:rsidRDefault="005203DE" w:rsidP="00493AF6">
            <w:pPr>
              <w:rPr>
                <w:rFonts w:eastAsia="MS Mincho"/>
              </w:rPr>
            </w:pPr>
            <w:r>
              <w:rPr>
                <w:rFonts w:eastAsia="MS Mincho"/>
              </w:rPr>
              <w:t>Sol </w:t>
            </w:r>
            <w:del w:id="3" w:author="Ericsson" w:date="2025-10-29T17:08:00Z" w16du:dateUtc="2025-10-29T16:08:00Z">
              <w:r w:rsidDel="005203DE">
                <w:rPr>
                  <w:rFonts w:eastAsia="MS Mincho"/>
                </w:rPr>
                <w:delText>#...</w:delText>
              </w:r>
            </w:del>
            <w:ins w:id="4" w:author="Ericsson" w:date="2025-10-29T17:08:00Z" w16du:dateUtc="2025-10-29T16:08:00Z">
              <w:r>
                <w:rPr>
                  <w:rFonts w:eastAsia="MS Mincho"/>
                </w:rPr>
                <w:t>X</w:t>
              </w:r>
            </w:ins>
          </w:p>
        </w:tc>
        <w:tc>
          <w:tcPr>
            <w:tcW w:w="790" w:type="dxa"/>
            <w:vAlign w:val="center"/>
          </w:tcPr>
          <w:p w14:paraId="12869486" w14:textId="42737885" w:rsidR="005203DE" w:rsidRDefault="00780D3F" w:rsidP="00493AF6">
            <w:pPr>
              <w:jc w:val="center"/>
              <w:rPr>
                <w:rFonts w:ascii="Arial" w:eastAsia="MS Mincho" w:hAnsi="Arial" w:cs="Arial"/>
              </w:rPr>
            </w:pPr>
            <w:ins w:id="5" w:author="Ericsson" w:date="2025-10-29T17:08:00Z" w16du:dateUtc="2025-10-29T16:08:00Z">
              <w:r>
                <w:rPr>
                  <w:rFonts w:ascii="Arial" w:eastAsiaTheme="minorEastAsia" w:hAnsi="Arial" w:cs="Arial" w:hint="eastAsia"/>
                  <w:lang w:eastAsia="zh-CN"/>
                </w:rPr>
                <w:t>x</w:t>
              </w:r>
            </w:ins>
          </w:p>
        </w:tc>
        <w:tc>
          <w:tcPr>
            <w:tcW w:w="790" w:type="dxa"/>
            <w:vAlign w:val="center"/>
          </w:tcPr>
          <w:p w14:paraId="4FFCA3FB" w14:textId="5FEDD78F" w:rsidR="005203DE" w:rsidRDefault="005203DE" w:rsidP="00493AF6">
            <w:pPr>
              <w:jc w:val="center"/>
              <w:rPr>
                <w:rFonts w:ascii="Arial" w:eastAsia="MS Mincho" w:hAnsi="Arial" w:cs="Arial"/>
              </w:rPr>
            </w:pPr>
          </w:p>
        </w:tc>
        <w:tc>
          <w:tcPr>
            <w:tcW w:w="790" w:type="dxa"/>
            <w:vAlign w:val="center"/>
          </w:tcPr>
          <w:p w14:paraId="2A2BC314" w14:textId="77777777" w:rsidR="005203DE" w:rsidRDefault="005203DE" w:rsidP="00493AF6">
            <w:pPr>
              <w:jc w:val="center"/>
              <w:rPr>
                <w:rFonts w:ascii="Arial" w:eastAsia="MS Mincho" w:hAnsi="Arial" w:cs="Arial"/>
              </w:rPr>
            </w:pPr>
          </w:p>
        </w:tc>
        <w:tc>
          <w:tcPr>
            <w:tcW w:w="791" w:type="dxa"/>
            <w:vAlign w:val="center"/>
          </w:tcPr>
          <w:p w14:paraId="6BE7A982" w14:textId="77777777" w:rsidR="005203DE" w:rsidRDefault="005203DE" w:rsidP="00493AF6">
            <w:pPr>
              <w:jc w:val="center"/>
              <w:rPr>
                <w:rFonts w:ascii="Arial" w:eastAsia="MS Mincho" w:hAnsi="Arial" w:cs="Arial"/>
              </w:rPr>
            </w:pPr>
          </w:p>
        </w:tc>
      </w:tr>
    </w:tbl>
    <w:p w14:paraId="57AD7FAB" w14:textId="77777777" w:rsidR="005203DE" w:rsidRDefault="005203DE" w:rsidP="00F076C2"/>
    <w:p w14:paraId="71BB5944" w14:textId="07EB4C2A" w:rsidR="00F076C2" w:rsidRPr="00CD2B01" w:rsidRDefault="00F076C2" w:rsidP="00F07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62196">
        <w:rPr>
          <w:rFonts w:ascii="Arial" w:hAnsi="Arial" w:cs="Arial"/>
          <w:color w:val="0000FF"/>
          <w:sz w:val="28"/>
          <w:szCs w:val="28"/>
        </w:rPr>
        <w:t xml:space="preserve">* * * </w:t>
      </w:r>
      <w:r>
        <w:rPr>
          <w:rFonts w:ascii="Arial" w:hAnsi="Arial" w:cs="Arial"/>
          <w:color w:val="0000FF"/>
          <w:sz w:val="28"/>
          <w:szCs w:val="28"/>
        </w:rPr>
        <w:t>Next</w:t>
      </w:r>
      <w:r w:rsidRPr="00962196">
        <w:rPr>
          <w:rFonts w:ascii="Arial" w:hAnsi="Arial" w:cs="Arial"/>
          <w:color w:val="0000FF"/>
          <w:sz w:val="28"/>
          <w:szCs w:val="28"/>
        </w:rPr>
        <w:t xml:space="preserve"> Change * * * *</w:t>
      </w:r>
    </w:p>
    <w:p w14:paraId="214BF1A5" w14:textId="76E18876" w:rsidR="00452139" w:rsidRPr="00962196" w:rsidRDefault="00452139" w:rsidP="00452139">
      <w:pPr>
        <w:pStyle w:val="Heading2"/>
        <w:rPr>
          <w:ins w:id="6" w:author="Ericsson" w:date="2025-10-29T17:09:00Z" w16du:dateUtc="2025-10-29T16:09:00Z"/>
        </w:rPr>
      </w:pPr>
      <w:ins w:id="7" w:author="Ericsson" w:date="2025-10-29T17:09:00Z" w16du:dateUtc="2025-10-29T16:09:00Z">
        <w:r>
          <w:t>6</w:t>
        </w:r>
        <w:r w:rsidRPr="00962196">
          <w:t>.X</w:t>
        </w:r>
        <w:r w:rsidRPr="00962196">
          <w:tab/>
          <w:t>Solution</w:t>
        </w:r>
        <w:r>
          <w:rPr>
            <w:rFonts w:eastAsia="MS Mincho"/>
          </w:rPr>
          <w:t> </w:t>
        </w:r>
        <w:r w:rsidRPr="00962196">
          <w:t xml:space="preserve">#X: </w:t>
        </w:r>
      </w:ins>
      <w:ins w:id="8" w:author="Ericsson" w:date="2025-11-04T13:44:00Z" w16du:dateUtc="2025-11-04T12:44:00Z">
        <w:r w:rsidR="000F3A4C" w:rsidRPr="000F3A4C">
          <w:t>Sensing Requests Process and Sensing Result Reuse</w:t>
        </w:r>
      </w:ins>
    </w:p>
    <w:p w14:paraId="79821337" w14:textId="5A05C267" w:rsidR="00452139" w:rsidRDefault="00452139" w:rsidP="00452139">
      <w:pPr>
        <w:pStyle w:val="Heading3"/>
        <w:rPr>
          <w:ins w:id="9" w:author="Ericsson" w:date="2025-10-29T17:10:00Z" w16du:dateUtc="2025-10-29T16:10:00Z"/>
        </w:rPr>
      </w:pPr>
      <w:ins w:id="10" w:author="Ericsson" w:date="2025-10-29T17:09:00Z" w16du:dateUtc="2025-10-29T16:09:00Z">
        <w:r>
          <w:t>6</w:t>
        </w:r>
        <w:r w:rsidRPr="00962196">
          <w:t>.X.1</w:t>
        </w:r>
        <w:r w:rsidRPr="00962196">
          <w:tab/>
          <w:t>Solution Description</w:t>
        </w:r>
      </w:ins>
    </w:p>
    <w:p w14:paraId="03AE94D6" w14:textId="20A37166" w:rsidR="00A93482" w:rsidRPr="00A93482" w:rsidRDefault="00A93482" w:rsidP="00A93482">
      <w:pPr>
        <w:pStyle w:val="Heading4"/>
        <w:rPr>
          <w:ins w:id="11" w:author="Ericsson" w:date="2025-10-29T17:09:00Z" w16du:dateUtc="2025-10-29T16:09:00Z"/>
          <w:iCs/>
          <w:spacing w:val="2"/>
        </w:rPr>
      </w:pPr>
      <w:ins w:id="12" w:author="Ericsson" w:date="2025-10-29T17:10:00Z" w16du:dateUtc="2025-10-29T16:10:00Z">
        <w:r>
          <w:rPr>
            <w:rStyle w:val="IvDbodytextChar"/>
            <w:iCs/>
          </w:rPr>
          <w:t>6.X.1.1</w:t>
        </w:r>
        <w:r>
          <w:rPr>
            <w:rStyle w:val="IvDbodytextChar"/>
            <w:iCs/>
          </w:rPr>
          <w:tab/>
          <w:t>General</w:t>
        </w:r>
      </w:ins>
    </w:p>
    <w:p w14:paraId="51FF38ED" w14:textId="6BAAB243" w:rsidR="00FB6097" w:rsidRDefault="00FB6097" w:rsidP="00FB6097">
      <w:pPr>
        <w:rPr>
          <w:ins w:id="13" w:author="Ericsson" w:date="2025-10-29T17:15:00Z" w16du:dateUtc="2025-10-29T16:15:00Z"/>
          <w:lang w:eastAsia="zh-CN"/>
        </w:rPr>
      </w:pPr>
      <w:ins w:id="14" w:author="Ericsson" w:date="2025-10-29T17:15:00Z" w16du:dateUtc="2025-10-29T16:15:00Z">
        <w:r w:rsidRPr="003B37A7">
          <w:rPr>
            <w:lang w:eastAsia="zh-CN"/>
          </w:rPr>
          <w:t xml:space="preserve">The following clauses specify </w:t>
        </w:r>
      </w:ins>
      <w:ins w:id="15" w:author="Ericsson" w:date="2025-10-29T17:16:00Z" w16du:dateUtc="2025-10-29T16:16:00Z">
        <w:r>
          <w:rPr>
            <w:lang w:eastAsia="zh-CN"/>
          </w:rPr>
          <w:t xml:space="preserve">SEAL Sensing Server service </w:t>
        </w:r>
      </w:ins>
      <w:ins w:id="16" w:author="Ericsson" w:date="2025-10-29T18:40:00Z" w16du:dateUtc="2025-10-29T17:40:00Z">
        <w:r w:rsidR="001E6810">
          <w:rPr>
            <w:lang w:eastAsia="zh-CN"/>
          </w:rPr>
          <w:t xml:space="preserve">on </w:t>
        </w:r>
      </w:ins>
      <w:ins w:id="17" w:author="Ericsson" w:date="2025-11-04T13:44:00Z" w16du:dateUtc="2025-11-04T12:44:00Z">
        <w:r w:rsidR="000F3A4C">
          <w:t>support processing sensing requests from different consumers to r</w:t>
        </w:r>
      </w:ins>
      <w:ins w:id="18" w:author="Ericsson" w:date="2025-11-04T13:45:00Z" w16du:dateUtc="2025-11-04T12:45:00Z">
        <w:r w:rsidR="000F3A4C">
          <w:t xml:space="preserve">emove conflict in the request, </w:t>
        </w:r>
      </w:ins>
      <w:ins w:id="19" w:author="Ericsson" w:date="2025-11-04T13:44:00Z" w16du:dateUtc="2025-11-04T12:44:00Z">
        <w:r w:rsidR="000F3A4C">
          <w:t>and reuse of sensing result</w:t>
        </w:r>
      </w:ins>
      <w:ins w:id="20" w:author="Ericsson" w:date="2025-11-04T13:45:00Z" w16du:dateUtc="2025-11-04T12:45:00Z">
        <w:r w:rsidR="000F3A4C">
          <w:t xml:space="preserve"> to save resource for sensing result collection</w:t>
        </w:r>
      </w:ins>
      <w:ins w:id="21" w:author="Ericsson" w:date="2025-10-29T17:15:00Z" w16du:dateUtc="2025-10-29T16:15:00Z">
        <w:r w:rsidRPr="003B37A7">
          <w:rPr>
            <w:lang w:eastAsia="zh-CN"/>
          </w:rPr>
          <w:t>.</w:t>
        </w:r>
      </w:ins>
    </w:p>
    <w:p w14:paraId="2A4FAE15" w14:textId="526DD449" w:rsidR="00452139" w:rsidRDefault="00452139" w:rsidP="00452139">
      <w:pPr>
        <w:pStyle w:val="Heading4"/>
        <w:rPr>
          <w:ins w:id="22" w:author="Ericsson" w:date="2025-11-04T13:51:00Z" w16du:dateUtc="2025-11-04T12:51:00Z"/>
          <w:rStyle w:val="IvDbodytextChar"/>
          <w:iCs/>
        </w:rPr>
      </w:pPr>
      <w:ins w:id="23" w:author="Ericsson" w:date="2025-10-29T17:09:00Z" w16du:dateUtc="2025-10-29T16:09:00Z">
        <w:r>
          <w:rPr>
            <w:rStyle w:val="IvDbodytextChar"/>
            <w:iCs/>
          </w:rPr>
          <w:t>6.X.1.</w:t>
        </w:r>
      </w:ins>
      <w:ins w:id="24" w:author="Ericsson" w:date="2025-10-29T17:10:00Z" w16du:dateUtc="2025-10-29T16:10:00Z">
        <w:r w:rsidR="00A93482">
          <w:rPr>
            <w:rStyle w:val="IvDbodytextChar"/>
            <w:iCs/>
          </w:rPr>
          <w:t>2</w:t>
        </w:r>
      </w:ins>
      <w:ins w:id="25" w:author="Ericsson" w:date="2025-10-29T17:09:00Z" w16du:dateUtc="2025-10-29T16:09:00Z">
        <w:r>
          <w:rPr>
            <w:rStyle w:val="IvDbodytextChar"/>
            <w:iCs/>
          </w:rPr>
          <w:tab/>
          <w:t>Procedure</w:t>
        </w:r>
      </w:ins>
    </w:p>
    <w:p w14:paraId="3DE80C80" w14:textId="169DCC18" w:rsidR="00A36F1D" w:rsidRDefault="00A36F1D" w:rsidP="00A36F1D">
      <w:pPr>
        <w:rPr>
          <w:ins w:id="26" w:author="Ericsson" w:date="2025-11-04T13:51:00Z" w16du:dateUtc="2025-11-04T12:51:00Z"/>
        </w:rPr>
      </w:pPr>
      <w:ins w:id="27" w:author="Ericsson" w:date="2025-11-04T13:51:00Z" w16du:dateUtc="2025-11-04T12:51:00Z">
        <w:r>
          <w:t>Pre-condition:</w:t>
        </w:r>
      </w:ins>
    </w:p>
    <w:p w14:paraId="141E6F38" w14:textId="43F0D5FE" w:rsidR="00A36F1D" w:rsidRPr="00896E23" w:rsidRDefault="00A36F1D" w:rsidP="00A36F1D">
      <w:pPr>
        <w:pStyle w:val="ListParagraph"/>
        <w:numPr>
          <w:ilvl w:val="0"/>
          <w:numId w:val="20"/>
        </w:numPr>
        <w:rPr>
          <w:ins w:id="28" w:author="Ericsson" w:date="2025-10-29T17:21:00Z" w16du:dateUtc="2025-10-29T16:21:00Z"/>
          <w:rFonts w:ascii="Times New Roman" w:hAnsi="Times New Roman"/>
          <w:sz w:val="20"/>
          <w:lang w:val="en-GB"/>
        </w:rPr>
      </w:pPr>
      <w:ins w:id="29" w:author="Ericsson" w:date="2025-11-04T13:51:00Z" w16du:dateUtc="2025-11-04T12:51:00Z">
        <w:r w:rsidRPr="00896E23">
          <w:rPr>
            <w:rFonts w:ascii="Times New Roman" w:hAnsi="Times New Roman"/>
            <w:sz w:val="20"/>
            <w:lang w:val="en-GB"/>
          </w:rPr>
          <w:t xml:space="preserve">The requests from different consumers are received at the SEAL sensing server in the same time period, </w:t>
        </w:r>
      </w:ins>
      <w:ins w:id="30" w:author="Ericsson" w:date="2025-11-04T13:52:00Z" w16du:dateUtc="2025-11-04T12:52:00Z">
        <w:r w:rsidR="00896E23">
          <w:rPr>
            <w:rFonts w:ascii="Times New Roman" w:hAnsi="Times New Roman"/>
            <w:sz w:val="20"/>
            <w:lang w:val="en-GB"/>
          </w:rPr>
          <w:t>so that the</w:t>
        </w:r>
      </w:ins>
      <w:ins w:id="31" w:author="Ericsson" w:date="2025-11-04T13:51:00Z" w16du:dateUtc="2025-11-04T12:51:00Z">
        <w:r w:rsidRPr="00896E23">
          <w:rPr>
            <w:rFonts w:ascii="Times New Roman" w:hAnsi="Times New Roman"/>
            <w:sz w:val="20"/>
            <w:lang w:val="en-GB"/>
          </w:rPr>
          <w:t xml:space="preserve"> SEAL sensing server can process these requ</w:t>
        </w:r>
      </w:ins>
      <w:ins w:id="32" w:author="Ericsson" w:date="2025-11-04T13:52:00Z" w16du:dateUtc="2025-11-04T12:52:00Z">
        <w:r w:rsidR="00896E23" w:rsidRPr="00896E23">
          <w:rPr>
            <w:rFonts w:ascii="Times New Roman" w:hAnsi="Times New Roman"/>
            <w:sz w:val="20"/>
            <w:lang w:val="en-GB"/>
          </w:rPr>
          <w:t>ests.</w:t>
        </w:r>
      </w:ins>
    </w:p>
    <w:p w14:paraId="4DD6305F" w14:textId="5FE2EB0F" w:rsidR="00452139" w:rsidRDefault="00413740" w:rsidP="00452139">
      <w:pPr>
        <w:pStyle w:val="BodyText"/>
        <w:jc w:val="center"/>
        <w:rPr>
          <w:ins w:id="33" w:author="Ericsson" w:date="2025-10-29T17:09:00Z" w16du:dateUtc="2025-10-29T16:09:00Z"/>
          <w:lang w:eastAsia="zh-CN"/>
        </w:rPr>
      </w:pPr>
      <w:del w:id="34" w:author="Ericsson" w:date="2025-10-29T18:40:00Z" w16du:dateUtc="2025-10-29T17:40:00Z">
        <w:r w:rsidDel="004005D7">
          <w:fldChar w:fldCharType="begin"/>
        </w:r>
        <w:r w:rsidDel="004005D7">
          <w:fldChar w:fldCharType="separate"/>
        </w:r>
        <w:r w:rsidDel="004005D7">
          <w:fldChar w:fldCharType="end"/>
        </w:r>
      </w:del>
      <w:ins w:id="35" w:author="Ericsson" w:date="2025-10-29T18:40:00Z" w16du:dateUtc="2025-10-29T17:40:00Z">
        <w:r w:rsidR="004005D7" w:rsidRPr="004005D7">
          <w:t xml:space="preserve"> </w:t>
        </w:r>
      </w:ins>
      <w:del w:id="36" w:author="Ericsson" w:date="2025-11-04T10:32:00Z" w16du:dateUtc="2025-11-04T09:32:00Z">
        <w:r w:rsidR="005D40FC" w:rsidDel="00D41165">
          <w:fldChar w:fldCharType="begin"/>
        </w:r>
        <w:r w:rsidR="005D40FC" w:rsidDel="00D41165">
          <w:fldChar w:fldCharType="separate"/>
        </w:r>
        <w:r w:rsidR="005D40FC" w:rsidDel="00D41165">
          <w:fldChar w:fldCharType="end"/>
        </w:r>
      </w:del>
      <w:ins w:id="37" w:author="Ericsson" w:date="2025-11-04T10:32:00Z" w16du:dateUtc="2025-11-04T09:32:00Z">
        <w:r w:rsidR="00D41165" w:rsidRPr="00D41165">
          <w:t xml:space="preserve"> </w:t>
        </w:r>
      </w:ins>
      <w:ins w:id="38" w:author="Ericsson" w:date="2025-11-04T13:35:00Z" w16du:dateUtc="2025-11-04T12:35:00Z">
        <w:r w:rsidR="004A2AFA">
          <w:object w:dxaOrig="7351" w:dyaOrig="5351" w14:anchorId="6CACD0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2pt;height:267.5pt" o:ole="">
              <v:imagedata r:id="rId11" o:title=""/>
            </v:shape>
            <o:OLEObject Type="Embed" ProgID="Visio.Drawing.15" ShapeID="_x0000_i1025" DrawAspect="Content" ObjectID="_1825182312" r:id="rId12"/>
          </w:object>
        </w:r>
      </w:ins>
      <w:ins w:id="39" w:author="Ericsson" w:date="2025-11-04T13:35:00Z" w16du:dateUtc="2025-11-04T12:35:00Z">
        <w:r w:rsidR="00ED1ECA" w:rsidDel="00ED1ECA">
          <w:t xml:space="preserve"> </w:t>
        </w:r>
      </w:ins>
      <w:del w:id="40" w:author="Ericsson" w:date="2025-11-04T13:35:00Z" w16du:dateUtc="2025-11-04T12:35:00Z">
        <w:r w:rsidR="00F9024E" w:rsidDel="00ED1ECA">
          <w:fldChar w:fldCharType="begin"/>
        </w:r>
        <w:r w:rsidR="00F9024E" w:rsidDel="00ED1ECA">
          <w:fldChar w:fldCharType="separate"/>
        </w:r>
        <w:r w:rsidR="00F9024E" w:rsidDel="00ED1ECA">
          <w:fldChar w:fldCharType="end"/>
        </w:r>
      </w:del>
    </w:p>
    <w:p w14:paraId="0A51FF88" w14:textId="372E28C0" w:rsidR="00452139" w:rsidRPr="004005D7" w:rsidRDefault="00452139" w:rsidP="004005D7">
      <w:pPr>
        <w:pStyle w:val="TF"/>
        <w:rPr>
          <w:ins w:id="41" w:author="Ericsson" w:date="2025-10-29T17:09:00Z" w16du:dateUtc="2025-10-29T16:09:00Z"/>
          <w:lang w:eastAsia="zh-CN"/>
        </w:rPr>
      </w:pPr>
      <w:ins w:id="42" w:author="Ericsson" w:date="2025-10-29T17:09:00Z" w16du:dateUtc="2025-10-29T16:09:00Z">
        <w:r w:rsidRPr="00F10F5F">
          <w:rPr>
            <w:lang w:eastAsia="zh-CN"/>
          </w:rPr>
          <w:t>Figure</w:t>
        </w:r>
        <w:r>
          <w:rPr>
            <w:rFonts w:eastAsia="MS Mincho"/>
          </w:rPr>
          <w:t> </w:t>
        </w:r>
        <w:r>
          <w:rPr>
            <w:lang w:val="en-US" w:eastAsia="zh-CN"/>
          </w:rPr>
          <w:t>6.X.1.</w:t>
        </w:r>
      </w:ins>
      <w:ins w:id="43" w:author="Ericsson" w:date="2025-11-04T13:46:00Z" w16du:dateUtc="2025-11-04T12:46:00Z">
        <w:r w:rsidR="000F3A4C">
          <w:rPr>
            <w:lang w:val="en-US" w:eastAsia="zh-CN"/>
          </w:rPr>
          <w:t>2</w:t>
        </w:r>
      </w:ins>
      <w:ins w:id="44" w:author="Ericsson" w:date="2025-10-29T17:09:00Z" w16du:dateUtc="2025-10-29T16:09:00Z">
        <w:r>
          <w:rPr>
            <w:lang w:eastAsia="zh-CN"/>
          </w:rPr>
          <w:t xml:space="preserve">-1: </w:t>
        </w:r>
      </w:ins>
      <w:ins w:id="45" w:author="Ericsson" w:date="2025-11-04T13:45:00Z" w16du:dateUtc="2025-11-04T12:45:00Z">
        <w:r w:rsidR="000F3A4C">
          <w:rPr>
            <w:lang w:eastAsia="zh-CN"/>
          </w:rPr>
          <w:t>P</w:t>
        </w:r>
      </w:ins>
      <w:ins w:id="46" w:author="Ericsson" w:date="2025-11-04T13:46:00Z" w16du:dateUtc="2025-11-04T12:46:00Z">
        <w:r w:rsidR="000F3A4C">
          <w:rPr>
            <w:lang w:eastAsia="zh-CN"/>
          </w:rPr>
          <w:t>rocedure on support s</w:t>
        </w:r>
      </w:ins>
      <w:ins w:id="47" w:author="Ericsson" w:date="2025-11-04T13:45:00Z" w16du:dateUtc="2025-11-04T12:45:00Z">
        <w:r w:rsidR="000F3A4C" w:rsidRPr="000F3A4C">
          <w:rPr>
            <w:lang w:eastAsia="zh-CN"/>
          </w:rPr>
          <w:t xml:space="preserve">ensing </w:t>
        </w:r>
        <w:r w:rsidR="000F3A4C">
          <w:rPr>
            <w:lang w:eastAsia="zh-CN"/>
          </w:rPr>
          <w:t>r</w:t>
        </w:r>
        <w:r w:rsidR="000F3A4C" w:rsidRPr="000F3A4C">
          <w:rPr>
            <w:lang w:eastAsia="zh-CN"/>
          </w:rPr>
          <w:t xml:space="preserve">equests </w:t>
        </w:r>
        <w:r w:rsidR="000F3A4C">
          <w:rPr>
            <w:lang w:eastAsia="zh-CN"/>
          </w:rPr>
          <w:t>p</w:t>
        </w:r>
        <w:r w:rsidR="000F3A4C" w:rsidRPr="000F3A4C">
          <w:rPr>
            <w:lang w:eastAsia="zh-CN"/>
          </w:rPr>
          <w:t xml:space="preserve">rocess and </w:t>
        </w:r>
        <w:r w:rsidR="000F3A4C">
          <w:rPr>
            <w:lang w:eastAsia="zh-CN"/>
          </w:rPr>
          <w:t>s</w:t>
        </w:r>
        <w:r w:rsidR="000F3A4C" w:rsidRPr="000F3A4C">
          <w:rPr>
            <w:lang w:eastAsia="zh-CN"/>
          </w:rPr>
          <w:t xml:space="preserve">ensing </w:t>
        </w:r>
        <w:r w:rsidR="000F3A4C">
          <w:rPr>
            <w:lang w:eastAsia="zh-CN"/>
          </w:rPr>
          <w:t>r</w:t>
        </w:r>
        <w:r w:rsidR="000F3A4C" w:rsidRPr="000F3A4C">
          <w:rPr>
            <w:lang w:eastAsia="zh-CN"/>
          </w:rPr>
          <w:t xml:space="preserve">esult </w:t>
        </w:r>
        <w:r w:rsidR="000F3A4C">
          <w:rPr>
            <w:lang w:eastAsia="zh-CN"/>
          </w:rPr>
          <w:t>r</w:t>
        </w:r>
        <w:r w:rsidR="000F3A4C" w:rsidRPr="000F3A4C">
          <w:rPr>
            <w:lang w:eastAsia="zh-CN"/>
          </w:rPr>
          <w:t>euse</w:t>
        </w:r>
      </w:ins>
    </w:p>
    <w:p w14:paraId="06C4B929" w14:textId="449AE84B" w:rsidR="00452139" w:rsidRDefault="00583FDD" w:rsidP="004A2AFA">
      <w:pPr>
        <w:pStyle w:val="ListParagraph"/>
        <w:numPr>
          <w:ilvl w:val="0"/>
          <w:numId w:val="14"/>
        </w:numPr>
        <w:spacing w:after="240"/>
        <w:contextualSpacing w:val="0"/>
        <w:rPr>
          <w:ins w:id="48" w:author="Ericsson" w:date="2025-11-09T19:18:00Z" w16du:dateUtc="2025-11-09T18:18:00Z"/>
          <w:rFonts w:ascii="Times New Roman" w:hAnsi="Times New Roman"/>
          <w:sz w:val="20"/>
          <w:lang w:val="en-GB" w:eastAsia="zh-CN"/>
        </w:rPr>
      </w:pPr>
      <w:ins w:id="49" w:author="Ericsson" w:date="2025-11-04T13:46:00Z" w16du:dateUtc="2025-11-04T12:46:00Z">
        <w:r w:rsidRPr="004A2AFA">
          <w:rPr>
            <w:rFonts w:ascii="Times New Roman" w:hAnsi="Times New Roman"/>
            <w:sz w:val="20"/>
            <w:lang w:val="en-GB" w:eastAsia="zh-CN"/>
          </w:rPr>
          <w:t>Multiple c</w:t>
        </w:r>
      </w:ins>
      <w:ins w:id="50" w:author="Ericsson" w:date="2025-11-04T10:33:00Z" w16du:dateUtc="2025-11-04T09:33:00Z">
        <w:r w:rsidR="00C253DC" w:rsidRPr="004A2AFA">
          <w:rPr>
            <w:rFonts w:ascii="Times New Roman" w:hAnsi="Times New Roman"/>
            <w:sz w:val="20"/>
            <w:lang w:val="en-GB" w:eastAsia="zh-CN"/>
          </w:rPr>
          <w:t>onsumer</w:t>
        </w:r>
      </w:ins>
      <w:ins w:id="51" w:author="Ericsson" w:date="2025-11-04T13:46:00Z" w16du:dateUtc="2025-11-04T12:46:00Z">
        <w:r w:rsidR="000F3A4C" w:rsidRPr="004A2AFA">
          <w:rPr>
            <w:rFonts w:ascii="Times New Roman" w:hAnsi="Times New Roman"/>
            <w:sz w:val="20"/>
            <w:lang w:val="en-GB" w:eastAsia="zh-CN"/>
          </w:rPr>
          <w:t>s (</w:t>
        </w:r>
      </w:ins>
      <w:ins w:id="52" w:author="Ericsson" w:date="2025-11-04T13:48:00Z" w16du:dateUtc="2025-11-04T12:48:00Z">
        <w:r w:rsidR="00165329" w:rsidRPr="004A2AFA">
          <w:rPr>
            <w:rFonts w:ascii="Times New Roman" w:hAnsi="Times New Roman"/>
            <w:sz w:val="20"/>
            <w:lang w:val="en-GB" w:eastAsia="zh-CN"/>
          </w:rPr>
          <w:t xml:space="preserve">e.g. </w:t>
        </w:r>
      </w:ins>
      <w:ins w:id="53" w:author="Ericsson" w:date="2025-11-04T13:46:00Z" w16du:dateUtc="2025-11-04T12:46:00Z">
        <w:r w:rsidRPr="004A2AFA">
          <w:rPr>
            <w:rFonts w:ascii="Times New Roman" w:hAnsi="Times New Roman"/>
            <w:sz w:val="20"/>
            <w:lang w:val="en-GB" w:eastAsia="zh-CN"/>
          </w:rPr>
          <w:t>VAL server, SEAL server, UAE server</w:t>
        </w:r>
      </w:ins>
      <w:ins w:id="54" w:author="Ericsson" w:date="2025-11-04T13:48:00Z" w16du:dateUtc="2025-11-04T12:48:00Z">
        <w:r w:rsidR="00165329" w:rsidRPr="004A2AFA">
          <w:rPr>
            <w:rFonts w:ascii="Times New Roman" w:hAnsi="Times New Roman"/>
            <w:sz w:val="20"/>
            <w:lang w:val="en-GB" w:eastAsia="zh-CN"/>
          </w:rPr>
          <w:t>, VAE server</w:t>
        </w:r>
      </w:ins>
      <w:ins w:id="55" w:author="Ericsson" w:date="2025-11-04T13:46:00Z" w16du:dateUtc="2025-11-04T12:46:00Z">
        <w:r w:rsidR="000F3A4C" w:rsidRPr="004A2AFA">
          <w:rPr>
            <w:rFonts w:ascii="Times New Roman" w:hAnsi="Times New Roman"/>
            <w:sz w:val="20"/>
            <w:lang w:val="en-GB" w:eastAsia="zh-CN"/>
          </w:rPr>
          <w:t>)</w:t>
        </w:r>
      </w:ins>
      <w:ins w:id="56" w:author="Ericsson" w:date="2025-11-04T10:33:00Z" w16du:dateUtc="2025-11-04T09:33:00Z">
        <w:r w:rsidR="00C253DC" w:rsidRPr="004A2AFA">
          <w:rPr>
            <w:rFonts w:ascii="Times New Roman" w:hAnsi="Times New Roman"/>
            <w:sz w:val="20"/>
            <w:lang w:val="en-GB" w:eastAsia="zh-CN"/>
          </w:rPr>
          <w:t xml:space="preserve"> send </w:t>
        </w:r>
      </w:ins>
      <w:ins w:id="57" w:author="Ericsson" w:date="2025-11-04T13:46:00Z" w16du:dateUtc="2025-11-04T12:46:00Z">
        <w:r w:rsidRPr="004A2AFA">
          <w:rPr>
            <w:rFonts w:ascii="Times New Roman" w:hAnsi="Times New Roman"/>
            <w:sz w:val="20"/>
            <w:lang w:val="en-GB" w:eastAsia="zh-CN"/>
          </w:rPr>
          <w:t xml:space="preserve">sensing requests </w:t>
        </w:r>
      </w:ins>
      <w:ins w:id="58" w:author="Ericsson" w:date="2025-11-04T13:47:00Z" w16du:dateUtc="2025-11-04T12:47:00Z">
        <w:r w:rsidRPr="004A2AFA">
          <w:rPr>
            <w:rFonts w:ascii="Times New Roman" w:hAnsi="Times New Roman"/>
            <w:sz w:val="20"/>
            <w:lang w:val="en-GB" w:eastAsia="zh-CN"/>
          </w:rPr>
          <w:t>separately</w:t>
        </w:r>
      </w:ins>
      <w:ins w:id="59" w:author="Ericsson" w:date="2025-11-04T10:33:00Z" w16du:dateUtc="2025-11-04T09:33:00Z">
        <w:r w:rsidR="00C253DC" w:rsidRPr="004A2AFA">
          <w:rPr>
            <w:rFonts w:ascii="Times New Roman" w:hAnsi="Times New Roman"/>
            <w:sz w:val="20"/>
            <w:lang w:val="en-GB" w:eastAsia="zh-CN"/>
          </w:rPr>
          <w:t xml:space="preserve"> to the SEAL sensing server</w:t>
        </w:r>
      </w:ins>
      <w:ins w:id="60" w:author="Ericsson" w:date="2025-10-29T17:09:00Z" w16du:dateUtc="2025-10-29T16:09:00Z">
        <w:r w:rsidR="00452139" w:rsidRPr="004A2AFA">
          <w:rPr>
            <w:rFonts w:ascii="Times New Roman" w:hAnsi="Times New Roman"/>
            <w:sz w:val="20"/>
            <w:lang w:val="en-GB" w:eastAsia="zh-CN"/>
          </w:rPr>
          <w:t>.</w:t>
        </w:r>
      </w:ins>
      <w:ins w:id="61" w:author="Ericsson" w:date="2025-11-04T10:34:00Z" w16du:dateUtc="2025-11-04T09:34:00Z">
        <w:r w:rsidR="009F1E68" w:rsidRPr="004A2AFA">
          <w:rPr>
            <w:rFonts w:ascii="Times New Roman" w:hAnsi="Times New Roman"/>
            <w:sz w:val="20"/>
            <w:lang w:val="en-GB" w:eastAsia="zh-CN"/>
          </w:rPr>
          <w:t xml:space="preserve"> The request contain</w:t>
        </w:r>
        <w:r w:rsidR="00CF45F4" w:rsidRPr="004A2AFA">
          <w:rPr>
            <w:rFonts w:ascii="Times New Roman" w:hAnsi="Times New Roman"/>
            <w:sz w:val="20"/>
            <w:lang w:val="en-GB" w:eastAsia="zh-CN"/>
          </w:rPr>
          <w:t>s</w:t>
        </w:r>
        <w:r w:rsidR="009F1E68" w:rsidRPr="004A2AFA">
          <w:rPr>
            <w:rFonts w:ascii="Times New Roman" w:hAnsi="Times New Roman"/>
            <w:sz w:val="20"/>
            <w:lang w:val="en-GB" w:eastAsia="zh-CN"/>
          </w:rPr>
          <w:t xml:space="preserve"> the </w:t>
        </w:r>
      </w:ins>
      <w:ins w:id="62" w:author="Ericsson" w:date="2025-11-04T13:47:00Z" w16du:dateUtc="2025-11-04T12:47:00Z">
        <w:r w:rsidRPr="004A2AFA">
          <w:rPr>
            <w:rFonts w:ascii="Times New Roman" w:hAnsi="Times New Roman"/>
            <w:sz w:val="20"/>
            <w:lang w:val="en-GB" w:eastAsia="zh-CN"/>
          </w:rPr>
          <w:t xml:space="preserve">requirements on sensing result collection (e.g. </w:t>
        </w:r>
      </w:ins>
      <w:ins w:id="63" w:author="Ericsson" w:date="2025-11-04T13:50:00Z" w16du:dateUtc="2025-11-04T12:50:00Z">
        <w:r w:rsidR="004A1077" w:rsidRPr="004A2AFA">
          <w:rPr>
            <w:rFonts w:ascii="Times New Roman" w:hAnsi="Times New Roman"/>
            <w:sz w:val="20"/>
            <w:lang w:val="en-GB" w:eastAsia="zh-CN"/>
          </w:rPr>
          <w:t xml:space="preserve">target </w:t>
        </w:r>
      </w:ins>
      <w:ins w:id="64" w:author="Ericsson" w:date="2025-11-04T13:49:00Z" w16du:dateUtc="2025-11-04T12:49:00Z">
        <w:r w:rsidR="004A1077" w:rsidRPr="004A2AFA">
          <w:rPr>
            <w:rFonts w:ascii="Times New Roman" w:hAnsi="Times New Roman"/>
            <w:sz w:val="20"/>
            <w:lang w:val="en-GB" w:eastAsia="zh-CN"/>
          </w:rPr>
          <w:t xml:space="preserve">time period for collection sensing result, </w:t>
        </w:r>
      </w:ins>
      <w:ins w:id="65" w:author="Ericsson" w:date="2025-11-04T13:50:00Z" w16du:dateUtc="2025-11-04T12:50:00Z">
        <w:r w:rsidR="004A1077" w:rsidRPr="004A2AFA">
          <w:rPr>
            <w:rFonts w:ascii="Times New Roman" w:hAnsi="Times New Roman"/>
            <w:sz w:val="20"/>
            <w:lang w:val="en-GB" w:eastAsia="zh-CN"/>
          </w:rPr>
          <w:t xml:space="preserve">target </w:t>
        </w:r>
      </w:ins>
      <w:ins w:id="66" w:author="Ericsson" w:date="2025-11-04T13:49:00Z" w16du:dateUtc="2025-11-04T12:49:00Z">
        <w:r w:rsidR="004A1077" w:rsidRPr="004A2AFA">
          <w:rPr>
            <w:rFonts w:ascii="Times New Roman" w:hAnsi="Times New Roman"/>
            <w:sz w:val="20"/>
            <w:lang w:val="en-GB" w:eastAsia="zh-CN"/>
          </w:rPr>
          <w:t>area</w:t>
        </w:r>
      </w:ins>
      <w:ins w:id="67" w:author="Ericsson" w:date="2025-11-04T13:47:00Z" w16du:dateUtc="2025-11-04T12:47:00Z">
        <w:r w:rsidRPr="004A2AFA">
          <w:rPr>
            <w:rFonts w:ascii="Times New Roman" w:hAnsi="Times New Roman"/>
            <w:sz w:val="20"/>
            <w:lang w:val="en-GB" w:eastAsia="zh-CN"/>
          </w:rPr>
          <w:t>)</w:t>
        </w:r>
      </w:ins>
      <w:ins w:id="68" w:author="Ericsson" w:date="2025-11-04T10:36:00Z" w16du:dateUtc="2025-11-04T09:36:00Z">
        <w:r w:rsidR="001F1517" w:rsidRPr="004A2AFA">
          <w:rPr>
            <w:rFonts w:ascii="Times New Roman" w:hAnsi="Times New Roman"/>
            <w:sz w:val="20"/>
            <w:lang w:val="en-GB" w:eastAsia="zh-CN"/>
          </w:rPr>
          <w:t>.</w:t>
        </w:r>
      </w:ins>
    </w:p>
    <w:p w14:paraId="29DB502E" w14:textId="712006A6" w:rsidR="001502FC" w:rsidRPr="004A2AFA" w:rsidRDefault="004A2AFA" w:rsidP="004A2AFA">
      <w:pPr>
        <w:pStyle w:val="ListParagraph"/>
        <w:numPr>
          <w:ilvl w:val="0"/>
          <w:numId w:val="14"/>
        </w:numPr>
        <w:spacing w:after="240"/>
        <w:contextualSpacing w:val="0"/>
        <w:rPr>
          <w:ins w:id="69" w:author="Ericsson" w:date="2025-10-29T17:09:00Z" w16du:dateUtc="2025-10-29T16:09:00Z"/>
          <w:rFonts w:ascii="Times New Roman" w:hAnsi="Times New Roman"/>
          <w:sz w:val="20"/>
          <w:lang w:val="en-GB" w:eastAsia="zh-CN"/>
        </w:rPr>
      </w:pPr>
      <w:ins w:id="70" w:author="Ericsson" w:date="2025-11-09T19:17:00Z" w16du:dateUtc="2025-11-09T18:17:00Z">
        <w:r>
          <w:rPr>
            <w:rFonts w:ascii="Times New Roman" w:hAnsi="Times New Roman"/>
            <w:sz w:val="20"/>
            <w:lang w:val="en-GB" w:eastAsia="zh-CN"/>
          </w:rPr>
          <w:lastRenderedPageBreak/>
          <w:t>Upon receiving the request(s), the SEAL sensing server checks for the relevant authorization for the request(s). If the authorization is successful, the SEAL sensing server determines next action on processing of the request(s).</w:t>
        </w:r>
      </w:ins>
    </w:p>
    <w:p w14:paraId="36B92E31" w14:textId="18D3CF00" w:rsidR="004A1077" w:rsidRDefault="004A1077" w:rsidP="00452139">
      <w:pPr>
        <w:pStyle w:val="ListParagraph"/>
        <w:numPr>
          <w:ilvl w:val="0"/>
          <w:numId w:val="14"/>
        </w:numPr>
        <w:spacing w:after="240"/>
        <w:contextualSpacing w:val="0"/>
        <w:rPr>
          <w:ins w:id="71" w:author="Ericsson" w:date="2025-11-04T13:50:00Z" w16du:dateUtc="2025-11-04T12:50:00Z"/>
          <w:rFonts w:ascii="Times New Roman" w:hAnsi="Times New Roman"/>
          <w:sz w:val="20"/>
          <w:lang w:val="en-GB" w:eastAsia="zh-CN"/>
        </w:rPr>
      </w:pPr>
      <w:ins w:id="72" w:author="Ericsson" w:date="2025-11-04T13:50:00Z" w16du:dateUtc="2025-11-04T12:50:00Z">
        <w:r>
          <w:rPr>
            <w:rFonts w:ascii="Times New Roman" w:hAnsi="Times New Roman"/>
            <w:sz w:val="20"/>
            <w:lang w:val="en-GB" w:eastAsia="zh-CN"/>
          </w:rPr>
          <w:t>The SEAL sensing server processes the requests from different consumer</w:t>
        </w:r>
      </w:ins>
      <w:ins w:id="73" w:author="Ericsson" w:date="2025-11-04T13:52:00Z" w16du:dateUtc="2025-11-04T12:52:00Z">
        <w:r w:rsidR="00896E23">
          <w:rPr>
            <w:rFonts w:ascii="Times New Roman" w:hAnsi="Times New Roman"/>
            <w:sz w:val="20"/>
            <w:lang w:val="en-GB" w:eastAsia="zh-CN"/>
          </w:rPr>
          <w:t>s to remove conflict, e.g.,</w:t>
        </w:r>
      </w:ins>
      <w:ins w:id="74" w:author="Ericsson" w:date="2025-11-04T13:56:00Z" w16du:dateUtc="2025-11-04T12:56:00Z">
        <w:r w:rsidR="007D440A">
          <w:rPr>
            <w:rFonts w:ascii="Times New Roman" w:hAnsi="Times New Roman"/>
            <w:sz w:val="20"/>
            <w:lang w:val="en-GB" w:eastAsia="zh-CN"/>
          </w:rPr>
          <w:t xml:space="preserve"> </w:t>
        </w:r>
        <w:r w:rsidR="007D440A" w:rsidRPr="007D440A">
          <w:rPr>
            <w:rFonts w:ascii="Times New Roman" w:hAnsi="Times New Roman"/>
            <w:sz w:val="20"/>
            <w:lang w:val="en-GB" w:eastAsia="zh-CN"/>
          </w:rPr>
          <w:t>merge</w:t>
        </w:r>
        <w:r w:rsidR="007D440A">
          <w:rPr>
            <w:rFonts w:ascii="Times New Roman" w:hAnsi="Times New Roman"/>
            <w:sz w:val="20"/>
            <w:lang w:val="en-GB" w:eastAsia="zh-CN"/>
          </w:rPr>
          <w:t xml:space="preserve"> requests into one request for sensing collection</w:t>
        </w:r>
      </w:ins>
      <w:ins w:id="75" w:author="Ericsson_r1" w:date="2025-11-20T19:25:00Z" w16du:dateUtc="2025-11-20T18:25:00Z">
        <w:r w:rsidR="00483247">
          <w:rPr>
            <w:rFonts w:ascii="Times New Roman" w:hAnsi="Times New Roman"/>
            <w:sz w:val="20"/>
            <w:lang w:val="en-GB" w:eastAsia="zh-CN"/>
          </w:rPr>
          <w:t xml:space="preserve"> (e.g. </w:t>
        </w:r>
      </w:ins>
      <w:ins w:id="76" w:author="Ericsson_r1" w:date="2025-11-20T19:26:00Z" w16du:dateUtc="2025-11-20T18:26:00Z">
        <w:r w:rsidR="00483247">
          <w:rPr>
            <w:rFonts w:ascii="Times New Roman" w:hAnsi="Times New Roman"/>
            <w:sz w:val="20"/>
            <w:lang w:val="en-GB" w:eastAsia="zh-CN"/>
          </w:rPr>
          <w:t>same</w:t>
        </w:r>
      </w:ins>
      <w:ins w:id="77" w:author="Ericsson_r1" w:date="2025-11-20T19:25:00Z" w16du:dateUtc="2025-11-20T18:25:00Z">
        <w:r w:rsidR="00483247">
          <w:rPr>
            <w:rFonts w:ascii="Times New Roman" w:hAnsi="Times New Roman"/>
            <w:sz w:val="20"/>
            <w:lang w:val="en-GB" w:eastAsia="zh-CN"/>
          </w:rPr>
          <w:t xml:space="preserve"> sensin</w:t>
        </w:r>
      </w:ins>
      <w:ins w:id="78" w:author="Ericsson_r1" w:date="2025-11-20T19:26:00Z" w16du:dateUtc="2025-11-20T18:26:00Z">
        <w:r w:rsidR="00483247">
          <w:rPr>
            <w:rFonts w:ascii="Times New Roman" w:hAnsi="Times New Roman"/>
            <w:sz w:val="20"/>
            <w:lang w:val="en-GB" w:eastAsia="zh-CN"/>
          </w:rPr>
          <w:t xml:space="preserve">g results are requested </w:t>
        </w:r>
      </w:ins>
      <w:ins w:id="79" w:author="Ericsson_r1" w:date="2025-11-20T21:55:00Z" w16du:dateUtc="2025-11-20T20:55:00Z">
        <w:r w:rsidR="00770589">
          <w:rPr>
            <w:rFonts w:ascii="Times New Roman" w:hAnsi="Times New Roman"/>
            <w:sz w:val="20"/>
            <w:lang w:val="en-GB" w:eastAsia="zh-CN"/>
          </w:rPr>
          <w:t>in di</w:t>
        </w:r>
      </w:ins>
      <w:ins w:id="80" w:author="Ericsson_r1" w:date="2025-11-20T21:56:00Z" w16du:dateUtc="2025-11-20T20:56:00Z">
        <w:r w:rsidR="00770589">
          <w:rPr>
            <w:rFonts w:ascii="Times New Roman" w:hAnsi="Times New Roman"/>
            <w:sz w:val="20"/>
            <w:lang w:val="en-GB" w:eastAsia="zh-CN"/>
          </w:rPr>
          <w:t>fferent requests</w:t>
        </w:r>
      </w:ins>
      <w:ins w:id="81" w:author="Ericsson_r1" w:date="2025-11-20T19:25:00Z" w16du:dateUtc="2025-11-20T18:25:00Z">
        <w:r w:rsidR="00483247">
          <w:rPr>
            <w:rFonts w:ascii="Times New Roman" w:hAnsi="Times New Roman"/>
            <w:sz w:val="20"/>
            <w:lang w:val="en-GB" w:eastAsia="zh-CN"/>
          </w:rPr>
          <w:t>)</w:t>
        </w:r>
      </w:ins>
      <w:ins w:id="82" w:author="Ericsson" w:date="2025-11-04T13:56:00Z" w16du:dateUtc="2025-11-04T12:56:00Z">
        <w:r w:rsidR="007D440A" w:rsidRPr="007D440A">
          <w:rPr>
            <w:rFonts w:ascii="Times New Roman" w:hAnsi="Times New Roman"/>
            <w:sz w:val="20"/>
            <w:lang w:val="en-GB" w:eastAsia="zh-CN"/>
          </w:rPr>
          <w:t>, split</w:t>
        </w:r>
        <w:r w:rsidR="007D440A">
          <w:rPr>
            <w:rFonts w:ascii="Times New Roman" w:hAnsi="Times New Roman"/>
            <w:sz w:val="20"/>
            <w:lang w:val="en-GB" w:eastAsia="zh-CN"/>
          </w:rPr>
          <w:t xml:space="preserve"> one request into multiple ones</w:t>
        </w:r>
      </w:ins>
      <w:ins w:id="83" w:author="Ericsson_r1" w:date="2025-11-20T21:56:00Z" w16du:dateUtc="2025-11-20T20:56:00Z">
        <w:r w:rsidR="00770589">
          <w:rPr>
            <w:rFonts w:ascii="Times New Roman" w:hAnsi="Times New Roman"/>
            <w:sz w:val="20"/>
            <w:lang w:val="en-GB" w:eastAsia="zh-CN"/>
          </w:rPr>
          <w:t xml:space="preserve"> (e.g. sensing results </w:t>
        </w:r>
      </w:ins>
      <w:ins w:id="84" w:author="Ericsson_r1" w:date="2025-11-20T22:13:00Z" w16du:dateUtc="2025-11-20T21:13:00Z">
        <w:r w:rsidR="005D025F">
          <w:rPr>
            <w:rFonts w:ascii="Times New Roman" w:hAnsi="Times New Roman"/>
            <w:sz w:val="20"/>
            <w:lang w:val="en-GB" w:eastAsia="zh-CN"/>
          </w:rPr>
          <w:t xml:space="preserve">required in one request need </w:t>
        </w:r>
      </w:ins>
      <w:ins w:id="85" w:author="Ericsson_r1" w:date="2025-11-20T21:57:00Z" w16du:dateUtc="2025-11-20T20:57:00Z">
        <w:r w:rsidR="006E5E10">
          <w:rPr>
            <w:rFonts w:ascii="Times New Roman" w:hAnsi="Times New Roman"/>
            <w:sz w:val="20"/>
            <w:lang w:val="en-GB" w:eastAsia="zh-CN"/>
          </w:rPr>
          <w:t>be collected from different data sources</w:t>
        </w:r>
      </w:ins>
      <w:ins w:id="86" w:author="Ericsson_r1" w:date="2025-11-20T21:56:00Z" w16du:dateUtc="2025-11-20T20:56:00Z">
        <w:r w:rsidR="00770589">
          <w:rPr>
            <w:rFonts w:ascii="Times New Roman" w:hAnsi="Times New Roman"/>
            <w:sz w:val="20"/>
            <w:lang w:val="en-GB" w:eastAsia="zh-CN"/>
          </w:rPr>
          <w:t>)</w:t>
        </w:r>
      </w:ins>
      <w:ins w:id="87" w:author="Ericsson" w:date="2025-11-04T13:56:00Z" w16du:dateUtc="2025-11-04T12:56:00Z">
        <w:r w:rsidR="007D440A" w:rsidRPr="007D440A">
          <w:rPr>
            <w:rFonts w:ascii="Times New Roman" w:hAnsi="Times New Roman"/>
            <w:sz w:val="20"/>
            <w:lang w:val="en-GB" w:eastAsia="zh-CN"/>
          </w:rPr>
          <w:t>, or grouped</w:t>
        </w:r>
      </w:ins>
      <w:r w:rsidR="007D440A">
        <w:rPr>
          <w:rFonts w:ascii="Times New Roman" w:hAnsi="Times New Roman"/>
          <w:sz w:val="20"/>
          <w:lang w:val="en-GB" w:eastAsia="zh-CN"/>
        </w:rPr>
        <w:t xml:space="preserve"> </w:t>
      </w:r>
      <w:ins w:id="88" w:author="Ericsson" w:date="2025-11-04T13:56:00Z" w16du:dateUtc="2025-11-04T12:56:00Z">
        <w:r w:rsidR="00C56E1D">
          <w:rPr>
            <w:rFonts w:ascii="Times New Roman" w:hAnsi="Times New Roman"/>
            <w:sz w:val="20"/>
            <w:lang w:val="en-GB" w:eastAsia="zh-CN"/>
          </w:rPr>
          <w:t xml:space="preserve">the requests into </w:t>
        </w:r>
      </w:ins>
      <w:ins w:id="89" w:author="Ericsson" w:date="2025-11-04T13:57:00Z" w16du:dateUtc="2025-11-04T12:57:00Z">
        <w:r w:rsidR="00C56E1D">
          <w:rPr>
            <w:rFonts w:ascii="Times New Roman" w:hAnsi="Times New Roman"/>
            <w:sz w:val="20"/>
            <w:lang w:val="en-GB" w:eastAsia="zh-CN"/>
          </w:rPr>
          <w:t>smaller number of</w:t>
        </w:r>
      </w:ins>
      <w:ins w:id="90" w:author="Ericsson" w:date="2025-11-04T13:56:00Z" w16du:dateUtc="2025-11-04T12:56:00Z">
        <w:r w:rsidR="00C56E1D">
          <w:rPr>
            <w:rFonts w:ascii="Times New Roman" w:hAnsi="Times New Roman"/>
            <w:sz w:val="20"/>
            <w:lang w:val="en-GB" w:eastAsia="zh-CN"/>
          </w:rPr>
          <w:t xml:space="preserve"> requests</w:t>
        </w:r>
      </w:ins>
      <w:ins w:id="91" w:author="Ericsson_r1" w:date="2025-11-20T21:57:00Z" w16du:dateUtc="2025-11-20T20:57:00Z">
        <w:r w:rsidR="006E5E10">
          <w:rPr>
            <w:rFonts w:ascii="Times New Roman" w:hAnsi="Times New Roman"/>
            <w:sz w:val="20"/>
            <w:lang w:val="en-GB" w:eastAsia="zh-CN"/>
          </w:rPr>
          <w:t xml:space="preserve"> (e.g. common requirements on sensing results</w:t>
        </w:r>
      </w:ins>
      <w:ins w:id="92" w:author="Ericsson_r1" w:date="2025-11-20T21:58:00Z" w16du:dateUtc="2025-11-20T20:58:00Z">
        <w:r w:rsidR="006E5E10">
          <w:rPr>
            <w:rFonts w:ascii="Times New Roman" w:hAnsi="Times New Roman"/>
            <w:sz w:val="20"/>
            <w:lang w:val="en-GB" w:eastAsia="zh-CN"/>
          </w:rPr>
          <w:t xml:space="preserve"> in some </w:t>
        </w:r>
      </w:ins>
      <w:ins w:id="93" w:author="Ericsson_r1" w:date="2025-11-20T22:13:00Z" w16du:dateUtc="2025-11-20T21:13:00Z">
        <w:r w:rsidR="005D025F">
          <w:rPr>
            <w:rFonts w:ascii="Times New Roman" w:hAnsi="Times New Roman"/>
            <w:sz w:val="20"/>
            <w:lang w:val="en-GB" w:eastAsia="zh-CN"/>
          </w:rPr>
          <w:t xml:space="preserve">of the </w:t>
        </w:r>
      </w:ins>
      <w:ins w:id="94" w:author="Ericsson_r1" w:date="2025-11-20T21:58:00Z" w16du:dateUtc="2025-11-20T20:58:00Z">
        <w:r w:rsidR="006E5E10">
          <w:rPr>
            <w:rFonts w:ascii="Times New Roman" w:hAnsi="Times New Roman"/>
            <w:sz w:val="20"/>
            <w:lang w:val="en-GB" w:eastAsia="zh-CN"/>
          </w:rPr>
          <w:t>requests</w:t>
        </w:r>
      </w:ins>
      <w:ins w:id="95" w:author="Ericsson_r1" w:date="2025-11-20T21:57:00Z" w16du:dateUtc="2025-11-20T20:57:00Z">
        <w:r w:rsidR="006E5E10">
          <w:rPr>
            <w:rFonts w:ascii="Times New Roman" w:hAnsi="Times New Roman"/>
            <w:sz w:val="20"/>
            <w:lang w:val="en-GB" w:eastAsia="zh-CN"/>
          </w:rPr>
          <w:t>)</w:t>
        </w:r>
      </w:ins>
      <w:ins w:id="96" w:author="Ericsson" w:date="2025-11-04T13:57:00Z" w16du:dateUtc="2025-11-04T12:57:00Z">
        <w:r w:rsidR="00C56E1D">
          <w:rPr>
            <w:rFonts w:ascii="Times New Roman" w:hAnsi="Times New Roman"/>
            <w:sz w:val="20"/>
            <w:lang w:val="en-GB" w:eastAsia="zh-CN"/>
          </w:rPr>
          <w:t>.</w:t>
        </w:r>
      </w:ins>
    </w:p>
    <w:p w14:paraId="74CF41D0" w14:textId="7169BEA5" w:rsidR="00C56E1D" w:rsidRDefault="00C56E1D" w:rsidP="00452139">
      <w:pPr>
        <w:pStyle w:val="ListParagraph"/>
        <w:numPr>
          <w:ilvl w:val="0"/>
          <w:numId w:val="14"/>
        </w:numPr>
        <w:spacing w:after="240"/>
        <w:contextualSpacing w:val="0"/>
        <w:rPr>
          <w:ins w:id="97" w:author="Ericsson" w:date="2025-11-04T13:57:00Z" w16du:dateUtc="2025-11-04T12:57:00Z"/>
          <w:rFonts w:ascii="Times New Roman" w:hAnsi="Times New Roman"/>
          <w:sz w:val="20"/>
          <w:lang w:val="en-GB" w:eastAsia="zh-CN"/>
        </w:rPr>
      </w:pPr>
      <w:ins w:id="98" w:author="Ericsson" w:date="2025-11-04T13:57:00Z" w16du:dateUtc="2025-11-04T12:57:00Z">
        <w:r>
          <w:rPr>
            <w:rFonts w:ascii="Times New Roman" w:hAnsi="Times New Roman"/>
            <w:sz w:val="20"/>
            <w:lang w:val="en-GB" w:eastAsia="zh-CN"/>
          </w:rPr>
          <w:t xml:space="preserve">The SEAL sensing server checks </w:t>
        </w:r>
      </w:ins>
      <w:ins w:id="99" w:author="Ericsson" w:date="2025-11-04T13:58:00Z" w16du:dateUtc="2025-11-04T12:58:00Z">
        <w:r w:rsidR="00A91BC5">
          <w:rPr>
            <w:rFonts w:ascii="Times New Roman" w:hAnsi="Times New Roman"/>
            <w:sz w:val="20"/>
            <w:lang w:val="en-GB" w:eastAsia="zh-CN"/>
          </w:rPr>
          <w:t>the</w:t>
        </w:r>
      </w:ins>
      <w:ins w:id="100" w:author="Ericsson" w:date="2025-11-09T19:17:00Z" w16du:dateUtc="2025-11-09T18:17:00Z">
        <w:r w:rsidR="004A2AFA">
          <w:rPr>
            <w:rFonts w:ascii="Times New Roman" w:hAnsi="Times New Roman"/>
            <w:sz w:val="20"/>
            <w:lang w:val="en-GB" w:eastAsia="zh-CN"/>
          </w:rPr>
          <w:t xml:space="preserve"> </w:t>
        </w:r>
      </w:ins>
      <w:ins w:id="101" w:author="Ericsson" w:date="2025-11-09T19:24:00Z" w16du:dateUtc="2025-11-09T18:24:00Z">
        <w:r w:rsidR="000A6F38">
          <w:rPr>
            <w:rFonts w:ascii="Times New Roman" w:hAnsi="Times New Roman"/>
            <w:sz w:val="20"/>
            <w:lang w:val="en-GB" w:eastAsia="zh-CN"/>
          </w:rPr>
          <w:t xml:space="preserve">cached </w:t>
        </w:r>
      </w:ins>
      <w:ins w:id="102" w:author="Ericsson" w:date="2025-11-04T13:58:00Z" w16du:dateUtc="2025-11-04T12:58:00Z">
        <w:r w:rsidR="00A91BC5">
          <w:rPr>
            <w:rFonts w:ascii="Times New Roman" w:hAnsi="Times New Roman"/>
            <w:sz w:val="20"/>
            <w:lang w:val="en-GB" w:eastAsia="zh-CN"/>
          </w:rPr>
          <w:t xml:space="preserve">sensing result and determines </w:t>
        </w:r>
      </w:ins>
      <w:ins w:id="103" w:author="Ericsson" w:date="2025-11-04T13:57:00Z" w16du:dateUtc="2025-11-04T12:57:00Z">
        <w:r>
          <w:rPr>
            <w:rFonts w:ascii="Times New Roman" w:hAnsi="Times New Roman"/>
            <w:sz w:val="20"/>
            <w:lang w:val="en-GB" w:eastAsia="zh-CN"/>
          </w:rPr>
          <w:t>whether the required sensing result are available</w:t>
        </w:r>
      </w:ins>
      <w:ins w:id="104" w:author="Ericsson" w:date="2025-11-04T13:58:00Z" w16du:dateUtc="2025-11-04T12:58:00Z">
        <w:r w:rsidR="00A91BC5">
          <w:rPr>
            <w:rFonts w:ascii="Times New Roman" w:hAnsi="Times New Roman"/>
            <w:sz w:val="20"/>
            <w:lang w:val="en-GB" w:eastAsia="zh-CN"/>
          </w:rPr>
          <w:t xml:space="preserve">. If </w:t>
        </w:r>
      </w:ins>
      <w:ins w:id="105" w:author="Ericsson_r1" w:date="2025-11-20T22:04:00Z" w16du:dateUtc="2025-11-20T21:04:00Z">
        <w:r w:rsidR="00D5472B">
          <w:rPr>
            <w:rFonts w:ascii="Times New Roman" w:hAnsi="Times New Roman"/>
            <w:sz w:val="20"/>
            <w:lang w:val="en-GB" w:eastAsia="zh-CN"/>
          </w:rPr>
          <w:t xml:space="preserve">the required </w:t>
        </w:r>
      </w:ins>
      <w:ins w:id="106" w:author="Ericsson" w:date="2025-11-04T13:58:00Z" w16du:dateUtc="2025-11-04T12:58:00Z">
        <w:r w:rsidR="00A91BC5">
          <w:rPr>
            <w:rFonts w:ascii="Times New Roman" w:hAnsi="Times New Roman"/>
            <w:sz w:val="20"/>
            <w:lang w:val="en-GB" w:eastAsia="zh-CN"/>
          </w:rPr>
          <w:t>sensing result is available</w:t>
        </w:r>
      </w:ins>
      <w:ins w:id="107" w:author="Ericsson" w:date="2025-11-04T13:59:00Z" w16du:dateUtc="2025-11-04T12:59:00Z">
        <w:r w:rsidR="00A91BC5">
          <w:rPr>
            <w:rFonts w:ascii="Times New Roman" w:hAnsi="Times New Roman"/>
            <w:sz w:val="20"/>
            <w:lang w:val="en-GB" w:eastAsia="zh-CN"/>
          </w:rPr>
          <w:t>, go to step</w:t>
        </w:r>
      </w:ins>
      <w:ins w:id="108" w:author="Ericsson" w:date="2025-10-29T17:09:00Z" w16du:dateUtc="2025-10-29T16:09:00Z">
        <w:r w:rsidR="004A2AFA" w:rsidRPr="00D5472B">
          <w:rPr>
            <w:rFonts w:ascii="Times New Roman" w:hAnsi="Times New Roman"/>
            <w:sz w:val="20"/>
            <w:lang w:val="en-GB" w:eastAsia="zh-CN"/>
          </w:rPr>
          <w:t> </w:t>
        </w:r>
      </w:ins>
      <w:ins w:id="109" w:author="Ericsson_r1" w:date="2025-11-20T22:03:00Z" w16du:dateUtc="2025-11-20T21:03:00Z">
        <w:r w:rsidR="00D5472B">
          <w:rPr>
            <w:rFonts w:ascii="Times New Roman" w:hAnsi="Times New Roman"/>
            <w:sz w:val="20"/>
            <w:lang w:val="en-GB" w:eastAsia="zh-CN"/>
          </w:rPr>
          <w:t xml:space="preserve">6. </w:t>
        </w:r>
      </w:ins>
      <w:ins w:id="110" w:author="Ericsson_r1" w:date="2025-11-20T22:04:00Z" w16du:dateUtc="2025-11-20T21:04:00Z">
        <w:r w:rsidR="00D5472B">
          <w:rPr>
            <w:rFonts w:ascii="Times New Roman" w:hAnsi="Times New Roman"/>
            <w:sz w:val="20"/>
            <w:lang w:val="en-GB" w:eastAsia="zh-CN"/>
          </w:rPr>
          <w:t>O</w:t>
        </w:r>
      </w:ins>
      <w:ins w:id="111" w:author="Ericsson_r1" w:date="2025-11-20T22:03:00Z" w16du:dateUtc="2025-11-20T21:03:00Z">
        <w:r w:rsidR="00D5472B">
          <w:rPr>
            <w:rFonts w:ascii="Times New Roman" w:hAnsi="Times New Roman"/>
            <w:sz w:val="20"/>
            <w:lang w:val="en-GB" w:eastAsia="zh-CN"/>
          </w:rPr>
          <w:t>therwise</w:t>
        </w:r>
      </w:ins>
      <w:ins w:id="112" w:author="Ericsson_r1" w:date="2025-11-20T22:04:00Z" w16du:dateUtc="2025-11-20T21:04:00Z">
        <w:r w:rsidR="00D5472B">
          <w:rPr>
            <w:rFonts w:ascii="Times New Roman" w:hAnsi="Times New Roman"/>
            <w:sz w:val="20"/>
            <w:lang w:val="en-GB" w:eastAsia="zh-CN"/>
          </w:rPr>
          <w:t>,</w:t>
        </w:r>
      </w:ins>
      <w:ins w:id="113" w:author="Ericsson_r1" w:date="2025-11-20T22:03:00Z" w16du:dateUtc="2025-11-20T21:03:00Z">
        <w:r w:rsidR="00D5472B">
          <w:rPr>
            <w:rFonts w:ascii="Times New Roman" w:hAnsi="Times New Roman"/>
            <w:sz w:val="20"/>
            <w:lang w:val="en-GB" w:eastAsia="zh-CN"/>
          </w:rPr>
          <w:t xml:space="preserve"> go to step</w:t>
        </w:r>
        <w:r w:rsidR="00D5472B" w:rsidRPr="00D5472B">
          <w:rPr>
            <w:rFonts w:ascii="Times New Roman" w:hAnsi="Times New Roman"/>
            <w:sz w:val="20"/>
            <w:lang w:val="en-GB" w:eastAsia="zh-CN"/>
          </w:rPr>
          <w:t> </w:t>
        </w:r>
      </w:ins>
      <w:ins w:id="114" w:author="Ericsson" w:date="2025-11-04T13:59:00Z" w16du:dateUtc="2025-11-04T12:59:00Z">
        <w:r w:rsidR="00A91BC5">
          <w:rPr>
            <w:rFonts w:ascii="Times New Roman" w:hAnsi="Times New Roman"/>
            <w:sz w:val="20"/>
            <w:lang w:val="en-GB" w:eastAsia="zh-CN"/>
          </w:rPr>
          <w:t>5.</w:t>
        </w:r>
      </w:ins>
    </w:p>
    <w:p w14:paraId="5055CF76" w14:textId="0D5387B4" w:rsidR="00452139" w:rsidRDefault="00A91BC5" w:rsidP="00452139">
      <w:pPr>
        <w:pStyle w:val="ListParagraph"/>
        <w:numPr>
          <w:ilvl w:val="0"/>
          <w:numId w:val="14"/>
        </w:numPr>
        <w:spacing w:after="240"/>
        <w:contextualSpacing w:val="0"/>
        <w:rPr>
          <w:ins w:id="115" w:author="Ericsson" w:date="2025-11-04T11:15:00Z" w16du:dateUtc="2025-11-04T10:15:00Z"/>
          <w:rFonts w:ascii="Times New Roman" w:hAnsi="Times New Roman"/>
          <w:sz w:val="20"/>
          <w:lang w:val="en-GB" w:eastAsia="zh-CN"/>
        </w:rPr>
      </w:pPr>
      <w:ins w:id="116" w:author="Ericsson" w:date="2025-11-04T13:58:00Z" w16du:dateUtc="2025-11-04T12:58:00Z">
        <w:r>
          <w:rPr>
            <w:rFonts w:ascii="Times New Roman" w:hAnsi="Times New Roman"/>
            <w:sz w:val="20"/>
            <w:lang w:val="en-GB" w:eastAsia="zh-CN"/>
          </w:rPr>
          <w:t xml:space="preserve">If </w:t>
        </w:r>
      </w:ins>
      <w:ins w:id="117" w:author="Ericsson" w:date="2025-11-09T19:20:00Z" w16du:dateUtc="2025-11-09T18:20:00Z">
        <w:r w:rsidR="00CF7BAC">
          <w:rPr>
            <w:rFonts w:ascii="Times New Roman" w:hAnsi="Times New Roman"/>
            <w:sz w:val="20"/>
            <w:lang w:val="en-GB" w:eastAsia="zh-CN"/>
          </w:rPr>
          <w:t xml:space="preserve">the required </w:t>
        </w:r>
      </w:ins>
      <w:ins w:id="118" w:author="Ericsson" w:date="2025-11-04T13:58:00Z" w16du:dateUtc="2025-11-04T12:58:00Z">
        <w:r>
          <w:rPr>
            <w:rFonts w:ascii="Times New Roman" w:hAnsi="Times New Roman"/>
            <w:sz w:val="20"/>
            <w:lang w:val="en-GB" w:eastAsia="zh-CN"/>
          </w:rPr>
          <w:t>sensing result is not available, t</w:t>
        </w:r>
      </w:ins>
      <w:ins w:id="119" w:author="Ericsson" w:date="2025-11-04T10:33:00Z" w16du:dateUtc="2025-11-04T09:33:00Z">
        <w:r w:rsidR="00111C34">
          <w:rPr>
            <w:rFonts w:ascii="Times New Roman" w:hAnsi="Times New Roman"/>
            <w:sz w:val="20"/>
            <w:lang w:val="en-GB" w:eastAsia="zh-CN"/>
          </w:rPr>
          <w:t>he SEAL sensing server interacts with the 5GC NF (NEF) for collecting sensing result</w:t>
        </w:r>
      </w:ins>
      <w:ins w:id="120" w:author="Ericsson" w:date="2025-10-29T17:36:00Z" w16du:dateUtc="2025-10-29T16:36:00Z">
        <w:r w:rsidR="00CC5BA5">
          <w:rPr>
            <w:rFonts w:ascii="Times New Roman" w:hAnsi="Times New Roman"/>
            <w:sz w:val="20"/>
            <w:lang w:val="en-GB" w:eastAsia="zh-CN"/>
          </w:rPr>
          <w:t>.</w:t>
        </w:r>
      </w:ins>
    </w:p>
    <w:p w14:paraId="65618232" w14:textId="0EE6A507" w:rsidR="009D5FE0" w:rsidRDefault="002F34FC" w:rsidP="00452139">
      <w:pPr>
        <w:pStyle w:val="ListParagraph"/>
        <w:numPr>
          <w:ilvl w:val="0"/>
          <w:numId w:val="14"/>
        </w:numPr>
        <w:spacing w:after="240"/>
        <w:contextualSpacing w:val="0"/>
        <w:rPr>
          <w:ins w:id="121" w:author="Ericsson" w:date="2025-10-29T17:38:00Z" w16du:dateUtc="2025-10-29T16:38:00Z"/>
          <w:rFonts w:ascii="Times New Roman" w:hAnsi="Times New Roman"/>
          <w:sz w:val="20"/>
          <w:lang w:val="en-GB" w:eastAsia="zh-CN"/>
        </w:rPr>
      </w:pPr>
      <w:ins w:id="122" w:author="Ericsson" w:date="2025-10-29T18:44:00Z" w16du:dateUtc="2025-10-29T17:44:00Z">
        <w:r>
          <w:rPr>
            <w:rFonts w:ascii="Times New Roman" w:hAnsi="Times New Roman"/>
            <w:sz w:val="20"/>
            <w:lang w:val="en-GB" w:eastAsia="zh-CN"/>
          </w:rPr>
          <w:t>T</w:t>
        </w:r>
      </w:ins>
      <w:ins w:id="123" w:author="Ericsson" w:date="2025-10-29T17:37:00Z" w16du:dateUtc="2025-10-29T16:37:00Z">
        <w:r w:rsidR="003B0D49">
          <w:rPr>
            <w:rFonts w:ascii="Times New Roman" w:hAnsi="Times New Roman"/>
            <w:sz w:val="20"/>
            <w:lang w:val="en-GB" w:eastAsia="zh-CN"/>
          </w:rPr>
          <w:t>he SEAL Sensing Server</w:t>
        </w:r>
        <w:r w:rsidR="003B0D49" w:rsidRPr="00E74C4D">
          <w:rPr>
            <w:rFonts w:ascii="Times New Roman" w:hAnsi="Times New Roman" w:hint="eastAsia"/>
            <w:sz w:val="20"/>
            <w:lang w:val="en-GB" w:eastAsia="zh-CN"/>
          </w:rPr>
          <w:t xml:space="preserve"> </w:t>
        </w:r>
      </w:ins>
      <w:ins w:id="124" w:author="Ericsson" w:date="2025-11-09T19:24:00Z" w16du:dateUtc="2025-11-09T18:24:00Z">
        <w:r w:rsidR="000A6F38">
          <w:rPr>
            <w:rFonts w:ascii="Times New Roman" w:hAnsi="Times New Roman"/>
            <w:sz w:val="20"/>
            <w:lang w:val="en-GB" w:eastAsia="zh-CN"/>
          </w:rPr>
          <w:t>caches</w:t>
        </w:r>
      </w:ins>
      <w:ins w:id="125" w:author="Ericsson" w:date="2025-11-09T19:21:00Z" w16du:dateUtc="2025-11-09T18:21:00Z">
        <w:r w:rsidR="00A0290A">
          <w:rPr>
            <w:rFonts w:ascii="Times New Roman" w:hAnsi="Times New Roman"/>
            <w:sz w:val="20"/>
            <w:lang w:val="en-GB" w:eastAsia="zh-CN"/>
          </w:rPr>
          <w:t xml:space="preserve"> the received sensing result</w:t>
        </w:r>
      </w:ins>
      <w:ins w:id="126" w:author="Ericsson_r1" w:date="2025-11-20T21:59:00Z" w16du:dateUtc="2025-11-20T20:59:00Z">
        <w:r w:rsidR="00703388">
          <w:rPr>
            <w:rFonts w:ascii="Times New Roman" w:hAnsi="Times New Roman"/>
            <w:sz w:val="20"/>
            <w:lang w:val="en-GB" w:eastAsia="zh-CN"/>
          </w:rPr>
          <w:t xml:space="preserve"> </w:t>
        </w:r>
      </w:ins>
      <w:ins w:id="127" w:author="Ericsson_r1" w:date="2025-11-20T22:04:00Z" w16du:dateUtc="2025-11-20T21:04:00Z">
        <w:r w:rsidR="00270AB6">
          <w:rPr>
            <w:rFonts w:ascii="Times New Roman" w:hAnsi="Times New Roman"/>
            <w:sz w:val="20"/>
            <w:lang w:val="en-GB" w:eastAsia="zh-CN"/>
          </w:rPr>
          <w:t xml:space="preserve">received previously and/or </w:t>
        </w:r>
      </w:ins>
      <w:ins w:id="128" w:author="Ericsson_r1" w:date="2025-11-20T22:12:00Z" w16du:dateUtc="2025-11-20T21:12:00Z">
        <w:r w:rsidR="00033CBA">
          <w:rPr>
            <w:rFonts w:ascii="Times New Roman" w:hAnsi="Times New Roman"/>
            <w:sz w:val="20"/>
            <w:lang w:val="en-GB" w:eastAsia="zh-CN"/>
          </w:rPr>
          <w:t xml:space="preserve">received </w:t>
        </w:r>
      </w:ins>
      <w:ins w:id="129" w:author="Ericsson_r1" w:date="2025-11-20T22:04:00Z" w16du:dateUtc="2025-11-20T21:04:00Z">
        <w:r w:rsidR="00270AB6">
          <w:rPr>
            <w:rFonts w:ascii="Times New Roman" w:hAnsi="Times New Roman"/>
            <w:sz w:val="20"/>
            <w:lang w:val="en-GB" w:eastAsia="zh-CN"/>
          </w:rPr>
          <w:t>in step</w:t>
        </w:r>
      </w:ins>
      <w:ins w:id="130" w:author="Ericsson_r1" w:date="2025-11-20T22:05:00Z" w16du:dateUtc="2025-11-20T21:05:00Z">
        <w:r w:rsidR="003B5569" w:rsidRPr="00D5472B">
          <w:rPr>
            <w:rFonts w:ascii="Times New Roman" w:hAnsi="Times New Roman"/>
            <w:sz w:val="20"/>
            <w:lang w:val="en-GB" w:eastAsia="zh-CN"/>
          </w:rPr>
          <w:t> </w:t>
        </w:r>
        <w:r w:rsidR="003B5569">
          <w:rPr>
            <w:rFonts w:ascii="Times New Roman" w:hAnsi="Times New Roman"/>
            <w:sz w:val="20"/>
            <w:lang w:val="en-GB" w:eastAsia="zh-CN"/>
          </w:rPr>
          <w:t>5</w:t>
        </w:r>
        <w:r w:rsidR="003B5569">
          <w:rPr>
            <w:rFonts w:ascii="Times New Roman" w:hAnsi="Times New Roman"/>
            <w:sz w:val="20"/>
            <w:lang w:val="en-GB" w:eastAsia="zh-CN"/>
          </w:rPr>
          <w:t xml:space="preserve">, and </w:t>
        </w:r>
      </w:ins>
      <w:ins w:id="131" w:author="Ericsson_r1" w:date="2025-11-20T21:59:00Z" w16du:dateUtc="2025-11-20T20:59:00Z">
        <w:r w:rsidR="00703388">
          <w:rPr>
            <w:rFonts w:ascii="Times New Roman" w:hAnsi="Times New Roman"/>
            <w:sz w:val="20"/>
            <w:lang w:val="en-GB" w:eastAsia="zh-CN"/>
          </w:rPr>
          <w:t xml:space="preserve">may also caches the request </w:t>
        </w:r>
      </w:ins>
      <w:ins w:id="132" w:author="Ericsson_r1" w:date="2025-11-20T22:05:00Z" w16du:dateUtc="2025-11-20T21:05:00Z">
        <w:r w:rsidR="003B5569">
          <w:rPr>
            <w:rFonts w:ascii="Times New Roman" w:hAnsi="Times New Roman"/>
            <w:sz w:val="20"/>
            <w:lang w:val="en-GB" w:eastAsia="zh-CN"/>
          </w:rPr>
          <w:t xml:space="preserve">information </w:t>
        </w:r>
      </w:ins>
      <w:ins w:id="133" w:author="Ericsson_r1" w:date="2025-11-20T21:59:00Z" w16du:dateUtc="2025-11-20T20:59:00Z">
        <w:r w:rsidR="00703388">
          <w:rPr>
            <w:rFonts w:ascii="Times New Roman" w:hAnsi="Times New Roman"/>
            <w:sz w:val="20"/>
            <w:lang w:val="en-GB" w:eastAsia="zh-CN"/>
          </w:rPr>
          <w:t>corresponding to the sensing result</w:t>
        </w:r>
      </w:ins>
      <w:ins w:id="134" w:author="Ericsson_r1" w:date="2025-11-20T22:05:00Z" w16du:dateUtc="2025-11-20T21:05:00Z">
        <w:r w:rsidR="003B5569">
          <w:rPr>
            <w:rFonts w:ascii="Times New Roman" w:hAnsi="Times New Roman"/>
            <w:sz w:val="20"/>
            <w:lang w:val="en-GB" w:eastAsia="zh-CN"/>
          </w:rPr>
          <w:t>. T</w:t>
        </w:r>
      </w:ins>
      <w:ins w:id="135" w:author="Ericsson_r1" w:date="2025-11-20T22:06:00Z" w16du:dateUtc="2025-11-20T21:06:00Z">
        <w:r w:rsidR="003B5569">
          <w:rPr>
            <w:rFonts w:ascii="Times New Roman" w:hAnsi="Times New Roman"/>
            <w:sz w:val="20"/>
            <w:lang w:val="en-GB" w:eastAsia="zh-CN"/>
          </w:rPr>
          <w:t xml:space="preserve">he </w:t>
        </w:r>
        <w:r w:rsidR="003B5569">
          <w:rPr>
            <w:rFonts w:ascii="Times New Roman" w:hAnsi="Times New Roman"/>
            <w:sz w:val="20"/>
            <w:lang w:val="en-GB" w:eastAsia="zh-CN"/>
          </w:rPr>
          <w:t>SEAL Sensing Server</w:t>
        </w:r>
      </w:ins>
      <w:ins w:id="136" w:author="Ericsson" w:date="2025-11-09T19:21:00Z" w16du:dateUtc="2025-11-09T18:21:00Z">
        <w:r w:rsidR="00A0290A">
          <w:rPr>
            <w:rFonts w:ascii="Times New Roman" w:hAnsi="Times New Roman"/>
            <w:sz w:val="20"/>
            <w:lang w:val="en-GB" w:eastAsia="zh-CN"/>
          </w:rPr>
          <w:t xml:space="preserve"> </w:t>
        </w:r>
      </w:ins>
      <w:ins w:id="137" w:author="Ericsson" w:date="2025-11-04T13:59:00Z" w16du:dateUtc="2025-11-04T12:59:00Z">
        <w:r w:rsidR="00A91BC5">
          <w:rPr>
            <w:rFonts w:ascii="Times New Roman" w:hAnsi="Times New Roman"/>
            <w:sz w:val="20"/>
            <w:lang w:val="en-GB" w:eastAsia="zh-CN"/>
          </w:rPr>
          <w:t>processes the collected sensing result based on the request in step</w:t>
        </w:r>
      </w:ins>
      <w:ins w:id="138" w:author="Ericsson" w:date="2025-11-09T19:21:00Z" w16du:dateUtc="2025-11-09T18:21:00Z">
        <w:r w:rsidR="00A0290A" w:rsidRPr="00CF7C4A">
          <w:rPr>
            <w:rFonts w:ascii="Times New Roman" w:hAnsi="Times New Roman"/>
            <w:sz w:val="20"/>
            <w:lang w:val="en-GB" w:eastAsia="zh-CN"/>
          </w:rPr>
          <w:t> </w:t>
        </w:r>
      </w:ins>
      <w:ins w:id="139" w:author="Ericsson" w:date="2025-11-04T13:59:00Z" w16du:dateUtc="2025-11-04T12:59:00Z">
        <w:r w:rsidR="00A91BC5">
          <w:rPr>
            <w:rFonts w:ascii="Times New Roman" w:hAnsi="Times New Roman"/>
            <w:sz w:val="20"/>
            <w:lang w:val="en-GB" w:eastAsia="zh-CN"/>
          </w:rPr>
          <w:t>1</w:t>
        </w:r>
      </w:ins>
      <w:ins w:id="140" w:author="Ericsson" w:date="2025-10-29T17:38:00Z" w16du:dateUtc="2025-10-29T16:38:00Z">
        <w:r w:rsidR="003B0D49">
          <w:rPr>
            <w:rFonts w:ascii="Times New Roman" w:hAnsi="Times New Roman"/>
            <w:sz w:val="20"/>
            <w:lang w:val="en-GB" w:eastAsia="zh-CN"/>
          </w:rPr>
          <w:t>.</w:t>
        </w:r>
      </w:ins>
    </w:p>
    <w:p w14:paraId="44EA9AA4" w14:textId="41DB9C6C" w:rsidR="00452139" w:rsidRPr="00E74C4D" w:rsidRDefault="00A91BC5" w:rsidP="00452139">
      <w:pPr>
        <w:pStyle w:val="ListParagraph"/>
        <w:numPr>
          <w:ilvl w:val="0"/>
          <w:numId w:val="14"/>
        </w:numPr>
        <w:spacing w:after="240"/>
        <w:contextualSpacing w:val="0"/>
        <w:rPr>
          <w:ins w:id="141" w:author="Ericsson" w:date="2025-10-29T17:09:00Z" w16du:dateUtc="2025-10-29T16:09:00Z"/>
          <w:rFonts w:ascii="Times New Roman" w:hAnsi="Times New Roman"/>
          <w:sz w:val="20"/>
          <w:lang w:val="en-GB" w:eastAsia="zh-CN"/>
        </w:rPr>
      </w:pPr>
      <w:ins w:id="142" w:author="Ericsson" w:date="2025-11-04T13:59:00Z" w16du:dateUtc="2025-11-04T12:59:00Z">
        <w:r>
          <w:rPr>
            <w:rFonts w:ascii="Times New Roman" w:hAnsi="Times New Roman"/>
            <w:sz w:val="20"/>
            <w:lang w:val="en-GB" w:eastAsia="zh-CN"/>
          </w:rPr>
          <w:t>T</w:t>
        </w:r>
      </w:ins>
      <w:ins w:id="143" w:author="Ericsson" w:date="2025-10-29T17:38:00Z" w16du:dateUtc="2025-10-29T16:38:00Z">
        <w:r w:rsidR="009D5FE0">
          <w:rPr>
            <w:rFonts w:ascii="Times New Roman" w:hAnsi="Times New Roman"/>
            <w:sz w:val="20"/>
            <w:lang w:val="en-GB" w:eastAsia="zh-CN"/>
          </w:rPr>
          <w:t xml:space="preserve">he SEAL Sensing Server sends </w:t>
        </w:r>
      </w:ins>
      <w:ins w:id="144" w:author="Ericsson" w:date="2025-11-04T14:00:00Z" w16du:dateUtc="2025-11-04T13:00:00Z">
        <w:r w:rsidR="00075280">
          <w:rPr>
            <w:rFonts w:ascii="Times New Roman" w:hAnsi="Times New Roman"/>
            <w:sz w:val="20"/>
            <w:lang w:val="en-GB" w:eastAsia="zh-CN"/>
          </w:rPr>
          <w:t xml:space="preserve">sensing </w:t>
        </w:r>
        <w:r w:rsidR="00E157B0">
          <w:rPr>
            <w:rFonts w:ascii="Times New Roman" w:hAnsi="Times New Roman"/>
            <w:sz w:val="20"/>
            <w:lang w:val="en-GB" w:eastAsia="zh-CN"/>
          </w:rPr>
          <w:t>responses to the consumers</w:t>
        </w:r>
      </w:ins>
      <w:ins w:id="145" w:author="Ericsson" w:date="2025-10-29T17:09:00Z" w16du:dateUtc="2025-10-29T16:09:00Z">
        <w:r w:rsidR="00452139" w:rsidRPr="00E74C4D">
          <w:rPr>
            <w:rFonts w:ascii="Times New Roman" w:hAnsi="Times New Roman" w:hint="eastAsia"/>
            <w:sz w:val="20"/>
            <w:lang w:val="en-GB" w:eastAsia="zh-CN"/>
          </w:rPr>
          <w:t>.</w:t>
        </w:r>
      </w:ins>
    </w:p>
    <w:bookmarkStart w:id="146" w:name="OLE_LINK193"/>
    <w:bookmarkStart w:id="147" w:name="OLE_LINK194"/>
    <w:p w14:paraId="14A65C33" w14:textId="3F82BC69" w:rsidR="00452139" w:rsidRDefault="00771347" w:rsidP="00452139">
      <w:pPr>
        <w:pStyle w:val="Heading4"/>
        <w:rPr>
          <w:ins w:id="148" w:author="Ericsson" w:date="2025-10-29T17:09:00Z" w16du:dateUtc="2025-10-29T16:09:00Z"/>
          <w:lang w:val="en-US" w:eastAsia="zh-CN"/>
        </w:rPr>
      </w:pPr>
      <w:del w:id="149" w:author="Ericsson" w:date="2025-11-04T13:59:00Z" w16du:dateUtc="2025-11-04T12:59:00Z">
        <w:r w:rsidDel="00E157B0">
          <w:fldChar w:fldCharType="begin"/>
        </w:r>
        <w:r w:rsidDel="00E157B0">
          <w:fldChar w:fldCharType="separate"/>
        </w:r>
        <w:r w:rsidDel="00E157B0">
          <w:fldChar w:fldCharType="end"/>
        </w:r>
      </w:del>
      <w:bookmarkEnd w:id="146"/>
      <w:bookmarkEnd w:id="147"/>
      <w:ins w:id="150" w:author="Ericsson" w:date="2025-10-29T17:09:00Z" w16du:dateUtc="2025-10-29T16:09:00Z">
        <w:r w:rsidR="00452139">
          <w:rPr>
            <w:lang w:val="en-US" w:eastAsia="zh-CN"/>
          </w:rPr>
          <w:t>6.X.1.</w:t>
        </w:r>
      </w:ins>
      <w:ins w:id="151" w:author="Ericsson" w:date="2025-11-04T13:59:00Z" w16du:dateUtc="2025-11-04T12:59:00Z">
        <w:r w:rsidR="00E157B0">
          <w:rPr>
            <w:lang w:val="en-US" w:eastAsia="zh-CN"/>
          </w:rPr>
          <w:t>3</w:t>
        </w:r>
      </w:ins>
      <w:ins w:id="152" w:author="Ericsson" w:date="2025-10-29T17:09:00Z" w16du:dateUtc="2025-10-29T16:09:00Z">
        <w:r w:rsidR="00452139">
          <w:rPr>
            <w:lang w:val="en-US" w:eastAsia="zh-CN"/>
          </w:rPr>
          <w:tab/>
          <w:t>Information Flows</w:t>
        </w:r>
      </w:ins>
    </w:p>
    <w:p w14:paraId="4D2BC1FB" w14:textId="77777777" w:rsidR="00452139" w:rsidRPr="00655509" w:rsidRDefault="00452139" w:rsidP="00452139">
      <w:pPr>
        <w:pStyle w:val="EditorsNote"/>
        <w:rPr>
          <w:ins w:id="153" w:author="Ericsson" w:date="2025-10-29T17:09:00Z" w16du:dateUtc="2025-10-29T16:09:00Z"/>
        </w:rPr>
      </w:pPr>
      <w:ins w:id="154" w:author="Ericsson" w:date="2025-10-29T17:09:00Z" w16du:dateUtc="2025-10-29T16:09:00Z">
        <w:r w:rsidRPr="000117AF">
          <w:t>Editor’s Note:</w:t>
        </w:r>
        <w:r>
          <w:tab/>
        </w:r>
        <w:r w:rsidRPr="000117AF">
          <w:t xml:space="preserve">The </w:t>
        </w:r>
        <w:r>
          <w:t>information flows</w:t>
        </w:r>
        <w:r w:rsidRPr="000117AF">
          <w:t xml:space="preserve"> of the solution is FFS.</w:t>
        </w:r>
      </w:ins>
    </w:p>
    <w:p w14:paraId="22BD8F87" w14:textId="6C10A4F9" w:rsidR="00452139" w:rsidRDefault="00452139" w:rsidP="00452139">
      <w:pPr>
        <w:pStyle w:val="Heading3"/>
        <w:rPr>
          <w:ins w:id="155" w:author="Ericsson" w:date="2025-10-29T17:09:00Z" w16du:dateUtc="2025-10-29T16:09:00Z"/>
        </w:rPr>
      </w:pPr>
      <w:ins w:id="156" w:author="Ericsson" w:date="2025-10-29T17:09:00Z" w16du:dateUtc="2025-10-29T16:09:00Z">
        <w:r>
          <w:t>6</w:t>
        </w:r>
        <w:r w:rsidRPr="00D7706D">
          <w:t>.</w:t>
        </w:r>
        <w:r>
          <w:rPr>
            <w:lang w:eastAsia="zh-CN"/>
          </w:rPr>
          <w:t>X</w:t>
        </w:r>
        <w:r w:rsidRPr="00D7706D">
          <w:t>.</w:t>
        </w:r>
        <w:r>
          <w:rPr>
            <w:lang w:eastAsia="zh-CN"/>
          </w:rPr>
          <w:t>2</w:t>
        </w:r>
        <w:r w:rsidRPr="00D7706D">
          <w:tab/>
        </w:r>
        <w:r>
          <w:rPr>
            <w:lang w:eastAsia="zh-CN"/>
          </w:rPr>
          <w:t>Architecture impacts</w:t>
        </w:r>
      </w:ins>
    </w:p>
    <w:p w14:paraId="5D38039C" w14:textId="77777777" w:rsidR="00452139" w:rsidRPr="000117AF" w:rsidRDefault="00452139" w:rsidP="00452139">
      <w:pPr>
        <w:pStyle w:val="EditorsNote"/>
        <w:rPr>
          <w:ins w:id="157" w:author="Ericsson" w:date="2025-10-29T17:09:00Z" w16du:dateUtc="2025-10-29T16:09:00Z"/>
        </w:rPr>
      </w:pPr>
      <w:ins w:id="158" w:author="Ericsson" w:date="2025-10-29T17:09:00Z" w16du:dateUtc="2025-10-29T16:09:00Z">
        <w:r w:rsidRPr="000117AF">
          <w:t>Editor’s Note:</w:t>
        </w:r>
        <w:r>
          <w:tab/>
        </w:r>
        <w:r w:rsidRPr="000117AF">
          <w:t>The architecture impacts of the solution is FFS.</w:t>
        </w:r>
      </w:ins>
    </w:p>
    <w:p w14:paraId="48EF6225" w14:textId="4C62BB91" w:rsidR="00452139" w:rsidRPr="00D7706D" w:rsidRDefault="00452139" w:rsidP="00452139">
      <w:pPr>
        <w:pStyle w:val="Heading3"/>
        <w:rPr>
          <w:ins w:id="159" w:author="Ericsson" w:date="2025-10-29T17:09:00Z" w16du:dateUtc="2025-10-29T16:09:00Z"/>
        </w:rPr>
      </w:pPr>
      <w:ins w:id="160" w:author="Ericsson" w:date="2025-10-29T17:09:00Z" w16du:dateUtc="2025-10-29T16:09:00Z">
        <w:r>
          <w:t>6</w:t>
        </w:r>
        <w:r w:rsidRPr="00D7706D">
          <w:t>.</w:t>
        </w:r>
        <w:r>
          <w:rPr>
            <w:lang w:eastAsia="zh-CN"/>
          </w:rPr>
          <w:t>X</w:t>
        </w:r>
        <w:r w:rsidRPr="00D7706D">
          <w:t>.</w:t>
        </w:r>
        <w:r>
          <w:rPr>
            <w:lang w:eastAsia="zh-CN"/>
          </w:rPr>
          <w:t>3</w:t>
        </w:r>
        <w:r w:rsidRPr="00D7706D">
          <w:tab/>
        </w:r>
        <w:r>
          <w:rPr>
            <w:rFonts w:hint="eastAsia"/>
            <w:lang w:eastAsia="zh-CN"/>
          </w:rPr>
          <w:t>Solution e</w:t>
        </w:r>
        <w:r w:rsidRPr="00D7706D">
          <w:t>valuation</w:t>
        </w:r>
      </w:ins>
    </w:p>
    <w:p w14:paraId="2295038E" w14:textId="77777777" w:rsidR="00452139" w:rsidRDefault="00452139" w:rsidP="00452139">
      <w:pPr>
        <w:pStyle w:val="EditorsNote"/>
        <w:rPr>
          <w:ins w:id="161" w:author="Ericsson" w:date="2025-10-29T17:09:00Z" w16du:dateUtc="2025-10-29T16:09:00Z"/>
        </w:rPr>
      </w:pPr>
      <w:ins w:id="162" w:author="Ericsson" w:date="2025-10-29T17:09:00Z" w16du:dateUtc="2025-10-29T16:09:00Z">
        <w:r w:rsidRPr="000117AF">
          <w:t>Editor’s Note:</w:t>
        </w:r>
        <w:r w:rsidRPr="000117AF">
          <w:tab/>
          <w:t>The evaluation of the solution is FFS.</w:t>
        </w:r>
      </w:ins>
    </w:p>
    <w:p w14:paraId="4F760B64" w14:textId="77777777" w:rsidR="005203DE" w:rsidRDefault="005203DE" w:rsidP="005203DE">
      <w:pPr>
        <w:rPr>
          <w:ins w:id="163" w:author="Ericsson" w:date="2025-10-29T17:09:00Z" w16du:dateUtc="2025-10-29T16:09:00Z"/>
        </w:rPr>
      </w:pPr>
    </w:p>
    <w:bookmarkEnd w:id="1"/>
    <w:p w14:paraId="6B38AD88" w14:textId="73FB933C" w:rsidR="00C21836" w:rsidRPr="00AF00D6"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962196">
        <w:rPr>
          <w:rFonts w:ascii="Arial" w:hAnsi="Arial" w:cs="Arial"/>
          <w:color w:val="0000FF"/>
          <w:sz w:val="28"/>
          <w:szCs w:val="28"/>
        </w:rPr>
        <w:t>*** End of Changes ***</w:t>
      </w:r>
    </w:p>
    <w:sectPr w:rsidR="00C21836" w:rsidRPr="00AF00D6">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E404E" w14:textId="77777777" w:rsidR="00FE4BDA" w:rsidRPr="00962196" w:rsidRDefault="00FE4BDA">
      <w:r w:rsidRPr="00962196">
        <w:separator/>
      </w:r>
    </w:p>
  </w:endnote>
  <w:endnote w:type="continuationSeparator" w:id="0">
    <w:p w14:paraId="5D235AA0" w14:textId="77777777" w:rsidR="00FE4BDA" w:rsidRPr="00962196" w:rsidRDefault="00FE4BDA">
      <w:r w:rsidRPr="00962196">
        <w:continuationSeparator/>
      </w:r>
    </w:p>
  </w:endnote>
  <w:endnote w:type="continuationNotice" w:id="1">
    <w:p w14:paraId="5339F6CF" w14:textId="77777777" w:rsidR="00FE4BDA" w:rsidRPr="00962196" w:rsidRDefault="00FE4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E78B3" w14:textId="77777777" w:rsidR="00FE4BDA" w:rsidRPr="00962196" w:rsidRDefault="00FE4BDA">
      <w:r w:rsidRPr="00962196">
        <w:separator/>
      </w:r>
    </w:p>
  </w:footnote>
  <w:footnote w:type="continuationSeparator" w:id="0">
    <w:p w14:paraId="02764EEC" w14:textId="77777777" w:rsidR="00FE4BDA" w:rsidRPr="00962196" w:rsidRDefault="00FE4BDA">
      <w:r w:rsidRPr="00962196">
        <w:continuationSeparator/>
      </w:r>
    </w:p>
  </w:footnote>
  <w:footnote w:type="continuationNotice" w:id="1">
    <w:p w14:paraId="18C65A8F" w14:textId="77777777" w:rsidR="00FE4BDA" w:rsidRPr="00962196" w:rsidRDefault="00FE4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Pr="00962196" w:rsidRDefault="0020225A">
    <w:pPr>
      <w:pStyle w:val="Header"/>
      <w:tabs>
        <w:tab w:val="right" w:pos="9639"/>
      </w:tabs>
      <w:rPr>
        <w:noProof w:val="0"/>
      </w:rPr>
    </w:pPr>
    <w:r w:rsidRPr="00962196">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1448F"/>
    <w:multiLevelType w:val="hybridMultilevel"/>
    <w:tmpl w:val="37E244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E870B25"/>
    <w:multiLevelType w:val="hybridMultilevel"/>
    <w:tmpl w:val="9A4276E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30DBE"/>
    <w:multiLevelType w:val="hybridMultilevel"/>
    <w:tmpl w:val="414E9AFE"/>
    <w:lvl w:ilvl="0" w:tplc="C3F4F4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284733"/>
    <w:multiLevelType w:val="hybridMultilevel"/>
    <w:tmpl w:val="A552CE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E023BB3"/>
    <w:multiLevelType w:val="hybridMultilevel"/>
    <w:tmpl w:val="1C38E10A"/>
    <w:lvl w:ilvl="0" w:tplc="A852D90E">
      <w:start w:val="2"/>
      <w:numFmt w:val="bullet"/>
      <w:lvlText w:val="-"/>
      <w:lvlJc w:val="left"/>
      <w:pPr>
        <w:ind w:left="720" w:hanging="360"/>
      </w:pPr>
      <w:rPr>
        <w:rFonts w:ascii="Times New Roman" w:eastAsia="SimSu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30A5004"/>
    <w:multiLevelType w:val="hybridMultilevel"/>
    <w:tmpl w:val="DE560560"/>
    <w:lvl w:ilvl="0" w:tplc="E49E0B8C">
      <w:numFmt w:val="bullet"/>
      <w:lvlText w:val="-"/>
      <w:lvlJc w:val="left"/>
      <w:pPr>
        <w:ind w:left="720" w:hanging="360"/>
      </w:pPr>
      <w:rPr>
        <w:rFonts w:ascii="Aptos" w:eastAsiaTheme="minorEastAsia"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A142CD7"/>
    <w:multiLevelType w:val="hybridMultilevel"/>
    <w:tmpl w:val="DAB25C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81D092C"/>
    <w:multiLevelType w:val="hybridMultilevel"/>
    <w:tmpl w:val="414E9A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269B2"/>
    <w:multiLevelType w:val="hybridMultilevel"/>
    <w:tmpl w:val="5F06BD4A"/>
    <w:lvl w:ilvl="0" w:tplc="A852D90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64359187">
    <w:abstractNumId w:val="15"/>
  </w:num>
  <w:num w:numId="2" w16cid:durableId="543641666">
    <w:abstractNumId w:val="11"/>
  </w:num>
  <w:num w:numId="3" w16cid:durableId="1144159922">
    <w:abstractNumId w:val="13"/>
  </w:num>
  <w:num w:numId="4" w16cid:durableId="1053193771">
    <w:abstractNumId w:val="8"/>
  </w:num>
  <w:num w:numId="5" w16cid:durableId="455875429">
    <w:abstractNumId w:val="6"/>
  </w:num>
  <w:num w:numId="6" w16cid:durableId="1835799895">
    <w:abstractNumId w:val="18"/>
  </w:num>
  <w:num w:numId="7" w16cid:durableId="1187526040">
    <w:abstractNumId w:val="1"/>
  </w:num>
  <w:num w:numId="8" w16cid:durableId="1238781865">
    <w:abstractNumId w:val="17"/>
  </w:num>
  <w:num w:numId="9" w16cid:durableId="1718814855">
    <w:abstractNumId w:val="14"/>
  </w:num>
  <w:num w:numId="10" w16cid:durableId="1247498175">
    <w:abstractNumId w:val="2"/>
  </w:num>
  <w:num w:numId="11" w16cid:durableId="1192109711">
    <w:abstractNumId w:val="5"/>
  </w:num>
  <w:num w:numId="12" w16cid:durableId="937062714">
    <w:abstractNumId w:val="3"/>
  </w:num>
  <w:num w:numId="13" w16cid:durableId="2008165292">
    <w:abstractNumId w:val="0"/>
  </w:num>
  <w:num w:numId="14" w16cid:durableId="280961119">
    <w:abstractNumId w:val="4"/>
  </w:num>
  <w:num w:numId="15" w16cid:durableId="565410205">
    <w:abstractNumId w:val="12"/>
  </w:num>
  <w:num w:numId="16" w16cid:durableId="1942638495">
    <w:abstractNumId w:val="7"/>
  </w:num>
  <w:num w:numId="17" w16cid:durableId="2085953698">
    <w:abstractNumId w:val="9"/>
  </w:num>
  <w:num w:numId="18" w16cid:durableId="138496549">
    <w:abstractNumId w:val="10"/>
  </w:num>
  <w:num w:numId="19" w16cid:durableId="391661615">
    <w:abstractNumId w:val="16"/>
  </w:num>
  <w:num w:numId="20" w16cid:durableId="146508157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7AF"/>
    <w:rsid w:val="0001183A"/>
    <w:rsid w:val="0001230D"/>
    <w:rsid w:val="00014AF6"/>
    <w:rsid w:val="00017303"/>
    <w:rsid w:val="000178AE"/>
    <w:rsid w:val="00017CE2"/>
    <w:rsid w:val="00020C10"/>
    <w:rsid w:val="00021800"/>
    <w:rsid w:val="00021AB8"/>
    <w:rsid w:val="000222CE"/>
    <w:rsid w:val="00022943"/>
    <w:rsid w:val="00022A4D"/>
    <w:rsid w:val="00022E4A"/>
    <w:rsid w:val="00023071"/>
    <w:rsid w:val="000237E3"/>
    <w:rsid w:val="00023EE1"/>
    <w:rsid w:val="00024319"/>
    <w:rsid w:val="000259C8"/>
    <w:rsid w:val="00026036"/>
    <w:rsid w:val="00027520"/>
    <w:rsid w:val="00031247"/>
    <w:rsid w:val="00032220"/>
    <w:rsid w:val="00033CBA"/>
    <w:rsid w:val="0004046A"/>
    <w:rsid w:val="00040A5C"/>
    <w:rsid w:val="0004113F"/>
    <w:rsid w:val="0004222F"/>
    <w:rsid w:val="00042A29"/>
    <w:rsid w:val="00043F1E"/>
    <w:rsid w:val="000445EC"/>
    <w:rsid w:val="00045047"/>
    <w:rsid w:val="00050849"/>
    <w:rsid w:val="00050A81"/>
    <w:rsid w:val="00051219"/>
    <w:rsid w:val="00051367"/>
    <w:rsid w:val="00053EB4"/>
    <w:rsid w:val="0006071D"/>
    <w:rsid w:val="00060ABA"/>
    <w:rsid w:val="00061339"/>
    <w:rsid w:val="00062A46"/>
    <w:rsid w:val="00062A80"/>
    <w:rsid w:val="00063C43"/>
    <w:rsid w:val="000659E9"/>
    <w:rsid w:val="00067023"/>
    <w:rsid w:val="00070228"/>
    <w:rsid w:val="0007079A"/>
    <w:rsid w:val="00071279"/>
    <w:rsid w:val="0007222B"/>
    <w:rsid w:val="000727D9"/>
    <w:rsid w:val="00072D44"/>
    <w:rsid w:val="0007439E"/>
    <w:rsid w:val="00075280"/>
    <w:rsid w:val="00077027"/>
    <w:rsid w:val="00077AF0"/>
    <w:rsid w:val="0008023B"/>
    <w:rsid w:val="00080A49"/>
    <w:rsid w:val="00081857"/>
    <w:rsid w:val="000827AC"/>
    <w:rsid w:val="00084F1C"/>
    <w:rsid w:val="0009040B"/>
    <w:rsid w:val="00091508"/>
    <w:rsid w:val="00091522"/>
    <w:rsid w:val="000928D3"/>
    <w:rsid w:val="00093773"/>
    <w:rsid w:val="00093A72"/>
    <w:rsid w:val="00096996"/>
    <w:rsid w:val="000975FB"/>
    <w:rsid w:val="000A1C77"/>
    <w:rsid w:val="000A3C16"/>
    <w:rsid w:val="000A5484"/>
    <w:rsid w:val="000A5BBF"/>
    <w:rsid w:val="000A5FF2"/>
    <w:rsid w:val="000A6F38"/>
    <w:rsid w:val="000B052D"/>
    <w:rsid w:val="000B1EDD"/>
    <w:rsid w:val="000B5F14"/>
    <w:rsid w:val="000B607A"/>
    <w:rsid w:val="000B6310"/>
    <w:rsid w:val="000C22B1"/>
    <w:rsid w:val="000C2D64"/>
    <w:rsid w:val="000C4089"/>
    <w:rsid w:val="000C4BE5"/>
    <w:rsid w:val="000C5088"/>
    <w:rsid w:val="000C6598"/>
    <w:rsid w:val="000C7A06"/>
    <w:rsid w:val="000C7B93"/>
    <w:rsid w:val="000C7EE7"/>
    <w:rsid w:val="000D1F0D"/>
    <w:rsid w:val="000D5FE9"/>
    <w:rsid w:val="000D62C2"/>
    <w:rsid w:val="000D6437"/>
    <w:rsid w:val="000D646B"/>
    <w:rsid w:val="000D67E0"/>
    <w:rsid w:val="000D6995"/>
    <w:rsid w:val="000D79B1"/>
    <w:rsid w:val="000E30E8"/>
    <w:rsid w:val="000E3553"/>
    <w:rsid w:val="000E3BCA"/>
    <w:rsid w:val="000E452C"/>
    <w:rsid w:val="000E5820"/>
    <w:rsid w:val="000E5B7E"/>
    <w:rsid w:val="000E689A"/>
    <w:rsid w:val="000E6C69"/>
    <w:rsid w:val="000E7250"/>
    <w:rsid w:val="000F0269"/>
    <w:rsid w:val="000F3A4C"/>
    <w:rsid w:val="000F4C02"/>
    <w:rsid w:val="000F66CE"/>
    <w:rsid w:val="000F73CB"/>
    <w:rsid w:val="000F76CD"/>
    <w:rsid w:val="000F7AC2"/>
    <w:rsid w:val="00100F53"/>
    <w:rsid w:val="00103ACA"/>
    <w:rsid w:val="00105D2E"/>
    <w:rsid w:val="0010648F"/>
    <w:rsid w:val="00107A64"/>
    <w:rsid w:val="00107AAB"/>
    <w:rsid w:val="001111D5"/>
    <w:rsid w:val="00111C34"/>
    <w:rsid w:val="00113C69"/>
    <w:rsid w:val="00117BF7"/>
    <w:rsid w:val="00121039"/>
    <w:rsid w:val="00123C05"/>
    <w:rsid w:val="001241EB"/>
    <w:rsid w:val="00124470"/>
    <w:rsid w:val="0012461B"/>
    <w:rsid w:val="00125F78"/>
    <w:rsid w:val="0012798E"/>
    <w:rsid w:val="00130CD1"/>
    <w:rsid w:val="00130CD5"/>
    <w:rsid w:val="00130D8D"/>
    <w:rsid w:val="001310F9"/>
    <w:rsid w:val="0013181B"/>
    <w:rsid w:val="001332C1"/>
    <w:rsid w:val="0013504C"/>
    <w:rsid w:val="00135915"/>
    <w:rsid w:val="001375DE"/>
    <w:rsid w:val="00137CDB"/>
    <w:rsid w:val="0014138F"/>
    <w:rsid w:val="0014165F"/>
    <w:rsid w:val="00141663"/>
    <w:rsid w:val="00141D22"/>
    <w:rsid w:val="0014604C"/>
    <w:rsid w:val="00146DCB"/>
    <w:rsid w:val="001502FC"/>
    <w:rsid w:val="00150512"/>
    <w:rsid w:val="0015151E"/>
    <w:rsid w:val="001518F2"/>
    <w:rsid w:val="001526CE"/>
    <w:rsid w:val="00152FB4"/>
    <w:rsid w:val="001553AD"/>
    <w:rsid w:val="0015571C"/>
    <w:rsid w:val="00156707"/>
    <w:rsid w:val="0015671C"/>
    <w:rsid w:val="00163824"/>
    <w:rsid w:val="00165329"/>
    <w:rsid w:val="00166ED6"/>
    <w:rsid w:val="00170BF1"/>
    <w:rsid w:val="00171787"/>
    <w:rsid w:val="00174A22"/>
    <w:rsid w:val="00180214"/>
    <w:rsid w:val="001805CD"/>
    <w:rsid w:val="00181328"/>
    <w:rsid w:val="00181E19"/>
    <w:rsid w:val="00182520"/>
    <w:rsid w:val="00183BB5"/>
    <w:rsid w:val="001841E7"/>
    <w:rsid w:val="0018483D"/>
    <w:rsid w:val="00184BEB"/>
    <w:rsid w:val="00184D9F"/>
    <w:rsid w:val="00187AD4"/>
    <w:rsid w:val="00187B0B"/>
    <w:rsid w:val="00187D7B"/>
    <w:rsid w:val="001934D6"/>
    <w:rsid w:val="00195777"/>
    <w:rsid w:val="001A1C18"/>
    <w:rsid w:val="001A1C6B"/>
    <w:rsid w:val="001A23B9"/>
    <w:rsid w:val="001A3F4C"/>
    <w:rsid w:val="001A40C6"/>
    <w:rsid w:val="001A42B1"/>
    <w:rsid w:val="001A486D"/>
    <w:rsid w:val="001A4F30"/>
    <w:rsid w:val="001B3289"/>
    <w:rsid w:val="001B5AD5"/>
    <w:rsid w:val="001B676B"/>
    <w:rsid w:val="001C04AF"/>
    <w:rsid w:val="001C06C0"/>
    <w:rsid w:val="001C3618"/>
    <w:rsid w:val="001C3FE0"/>
    <w:rsid w:val="001C4B03"/>
    <w:rsid w:val="001C5C21"/>
    <w:rsid w:val="001D038F"/>
    <w:rsid w:val="001D1EAC"/>
    <w:rsid w:val="001D684C"/>
    <w:rsid w:val="001D6982"/>
    <w:rsid w:val="001D7B1B"/>
    <w:rsid w:val="001D7B59"/>
    <w:rsid w:val="001E41F3"/>
    <w:rsid w:val="001E47AE"/>
    <w:rsid w:val="001E5802"/>
    <w:rsid w:val="001E5A1C"/>
    <w:rsid w:val="001E5A91"/>
    <w:rsid w:val="001E5DAE"/>
    <w:rsid w:val="001E6810"/>
    <w:rsid w:val="001F0A73"/>
    <w:rsid w:val="001F1517"/>
    <w:rsid w:val="001F63D8"/>
    <w:rsid w:val="001F7B7C"/>
    <w:rsid w:val="002000EF"/>
    <w:rsid w:val="0020225A"/>
    <w:rsid w:val="00202505"/>
    <w:rsid w:val="00202C73"/>
    <w:rsid w:val="002037A2"/>
    <w:rsid w:val="00204FC3"/>
    <w:rsid w:val="002055DD"/>
    <w:rsid w:val="00206135"/>
    <w:rsid w:val="00206171"/>
    <w:rsid w:val="002100CD"/>
    <w:rsid w:val="0021011A"/>
    <w:rsid w:val="00210520"/>
    <w:rsid w:val="00210E61"/>
    <w:rsid w:val="0021147B"/>
    <w:rsid w:val="00212738"/>
    <w:rsid w:val="00212FF7"/>
    <w:rsid w:val="00213F70"/>
    <w:rsid w:val="00214CFB"/>
    <w:rsid w:val="002157E2"/>
    <w:rsid w:val="00215A28"/>
    <w:rsid w:val="00215ABA"/>
    <w:rsid w:val="00215D66"/>
    <w:rsid w:val="00221864"/>
    <w:rsid w:val="00222380"/>
    <w:rsid w:val="00222BA8"/>
    <w:rsid w:val="00222F33"/>
    <w:rsid w:val="002240B1"/>
    <w:rsid w:val="00225CD5"/>
    <w:rsid w:val="002261A8"/>
    <w:rsid w:val="002264CD"/>
    <w:rsid w:val="00226CBB"/>
    <w:rsid w:val="00226DE2"/>
    <w:rsid w:val="00231F30"/>
    <w:rsid w:val="002326C1"/>
    <w:rsid w:val="00232D54"/>
    <w:rsid w:val="00234CF5"/>
    <w:rsid w:val="00235ADE"/>
    <w:rsid w:val="00243989"/>
    <w:rsid w:val="00244222"/>
    <w:rsid w:val="00244504"/>
    <w:rsid w:val="002467DE"/>
    <w:rsid w:val="002479C4"/>
    <w:rsid w:val="00247FAF"/>
    <w:rsid w:val="0025059F"/>
    <w:rsid w:val="002513D2"/>
    <w:rsid w:val="002523D3"/>
    <w:rsid w:val="00254394"/>
    <w:rsid w:val="002557ED"/>
    <w:rsid w:val="00255A6F"/>
    <w:rsid w:val="00256666"/>
    <w:rsid w:val="002611AD"/>
    <w:rsid w:val="00262542"/>
    <w:rsid w:val="00262BAD"/>
    <w:rsid w:val="002634BB"/>
    <w:rsid w:val="002643B8"/>
    <w:rsid w:val="00265078"/>
    <w:rsid w:val="002662F7"/>
    <w:rsid w:val="0026751A"/>
    <w:rsid w:val="00270AB6"/>
    <w:rsid w:val="00270FE3"/>
    <w:rsid w:val="0027248E"/>
    <w:rsid w:val="00273DAB"/>
    <w:rsid w:val="00274071"/>
    <w:rsid w:val="00275D12"/>
    <w:rsid w:val="00275EF7"/>
    <w:rsid w:val="00280152"/>
    <w:rsid w:val="00280C0A"/>
    <w:rsid w:val="00280FB5"/>
    <w:rsid w:val="00282725"/>
    <w:rsid w:val="002828CC"/>
    <w:rsid w:val="00283867"/>
    <w:rsid w:val="00284602"/>
    <w:rsid w:val="00284D8B"/>
    <w:rsid w:val="00285820"/>
    <w:rsid w:val="002916B2"/>
    <w:rsid w:val="0029270D"/>
    <w:rsid w:val="002969A0"/>
    <w:rsid w:val="00297FD0"/>
    <w:rsid w:val="002A14F0"/>
    <w:rsid w:val="002A3184"/>
    <w:rsid w:val="002A412E"/>
    <w:rsid w:val="002A4630"/>
    <w:rsid w:val="002A583A"/>
    <w:rsid w:val="002A729B"/>
    <w:rsid w:val="002A7588"/>
    <w:rsid w:val="002B1A76"/>
    <w:rsid w:val="002B1F0E"/>
    <w:rsid w:val="002B266D"/>
    <w:rsid w:val="002B27E8"/>
    <w:rsid w:val="002B2DFB"/>
    <w:rsid w:val="002B38EA"/>
    <w:rsid w:val="002B5227"/>
    <w:rsid w:val="002B61BC"/>
    <w:rsid w:val="002C0235"/>
    <w:rsid w:val="002C1706"/>
    <w:rsid w:val="002C2572"/>
    <w:rsid w:val="002C3609"/>
    <w:rsid w:val="002C37F3"/>
    <w:rsid w:val="002C58AF"/>
    <w:rsid w:val="002C6396"/>
    <w:rsid w:val="002C7EBF"/>
    <w:rsid w:val="002D16C0"/>
    <w:rsid w:val="002D2CDB"/>
    <w:rsid w:val="002D40C9"/>
    <w:rsid w:val="002D7459"/>
    <w:rsid w:val="002E1630"/>
    <w:rsid w:val="002E213A"/>
    <w:rsid w:val="002E5267"/>
    <w:rsid w:val="002E6129"/>
    <w:rsid w:val="002E6AB8"/>
    <w:rsid w:val="002E7C29"/>
    <w:rsid w:val="002F2959"/>
    <w:rsid w:val="002F32D2"/>
    <w:rsid w:val="002F34FC"/>
    <w:rsid w:val="002F3C73"/>
    <w:rsid w:val="002F553D"/>
    <w:rsid w:val="002F5601"/>
    <w:rsid w:val="002F5C73"/>
    <w:rsid w:val="002F5D9E"/>
    <w:rsid w:val="002F6EE2"/>
    <w:rsid w:val="002F7766"/>
    <w:rsid w:val="002F79A0"/>
    <w:rsid w:val="0030184F"/>
    <w:rsid w:val="00301D4A"/>
    <w:rsid w:val="00305F31"/>
    <w:rsid w:val="003062A7"/>
    <w:rsid w:val="00306659"/>
    <w:rsid w:val="00307245"/>
    <w:rsid w:val="00310B6F"/>
    <w:rsid w:val="003115B6"/>
    <w:rsid w:val="00312FFE"/>
    <w:rsid w:val="003131B7"/>
    <w:rsid w:val="00315685"/>
    <w:rsid w:val="003164EF"/>
    <w:rsid w:val="00316DE0"/>
    <w:rsid w:val="003179E5"/>
    <w:rsid w:val="003231BF"/>
    <w:rsid w:val="00325A67"/>
    <w:rsid w:val="003260C4"/>
    <w:rsid w:val="00326B83"/>
    <w:rsid w:val="00327F41"/>
    <w:rsid w:val="003312DD"/>
    <w:rsid w:val="00332156"/>
    <w:rsid w:val="00332BBF"/>
    <w:rsid w:val="003336AD"/>
    <w:rsid w:val="00336C47"/>
    <w:rsid w:val="003372CC"/>
    <w:rsid w:val="003401AE"/>
    <w:rsid w:val="00342695"/>
    <w:rsid w:val="0034399E"/>
    <w:rsid w:val="0034643A"/>
    <w:rsid w:val="00346D92"/>
    <w:rsid w:val="00347CAD"/>
    <w:rsid w:val="00350ACC"/>
    <w:rsid w:val="00350F40"/>
    <w:rsid w:val="003511AD"/>
    <w:rsid w:val="00351809"/>
    <w:rsid w:val="0035273B"/>
    <w:rsid w:val="00353E91"/>
    <w:rsid w:val="003542C9"/>
    <w:rsid w:val="00354327"/>
    <w:rsid w:val="00354F5F"/>
    <w:rsid w:val="003561E2"/>
    <w:rsid w:val="00356796"/>
    <w:rsid w:val="003576BA"/>
    <w:rsid w:val="00360CC2"/>
    <w:rsid w:val="00363492"/>
    <w:rsid w:val="0036583B"/>
    <w:rsid w:val="00367769"/>
    <w:rsid w:val="00367D5D"/>
    <w:rsid w:val="00370766"/>
    <w:rsid w:val="003722BD"/>
    <w:rsid w:val="00373265"/>
    <w:rsid w:val="0037358B"/>
    <w:rsid w:val="00375B62"/>
    <w:rsid w:val="00375F0F"/>
    <w:rsid w:val="00376839"/>
    <w:rsid w:val="00380237"/>
    <w:rsid w:val="0038129D"/>
    <w:rsid w:val="00382D89"/>
    <w:rsid w:val="00382DFE"/>
    <w:rsid w:val="0038583A"/>
    <w:rsid w:val="00386A29"/>
    <w:rsid w:val="00386E8B"/>
    <w:rsid w:val="0038787E"/>
    <w:rsid w:val="00394AC2"/>
    <w:rsid w:val="00394C99"/>
    <w:rsid w:val="0039762D"/>
    <w:rsid w:val="003A2F48"/>
    <w:rsid w:val="003A3859"/>
    <w:rsid w:val="003A3AC0"/>
    <w:rsid w:val="003A60B7"/>
    <w:rsid w:val="003A60CF"/>
    <w:rsid w:val="003A7D94"/>
    <w:rsid w:val="003B0D49"/>
    <w:rsid w:val="003B37A7"/>
    <w:rsid w:val="003B45C4"/>
    <w:rsid w:val="003B5569"/>
    <w:rsid w:val="003B6317"/>
    <w:rsid w:val="003C08DA"/>
    <w:rsid w:val="003C2700"/>
    <w:rsid w:val="003C2EE1"/>
    <w:rsid w:val="003C33C9"/>
    <w:rsid w:val="003C3AA7"/>
    <w:rsid w:val="003C3D7E"/>
    <w:rsid w:val="003C53D4"/>
    <w:rsid w:val="003C55BC"/>
    <w:rsid w:val="003D1611"/>
    <w:rsid w:val="003D3A42"/>
    <w:rsid w:val="003D3A65"/>
    <w:rsid w:val="003D3BAD"/>
    <w:rsid w:val="003D46B4"/>
    <w:rsid w:val="003D4D8B"/>
    <w:rsid w:val="003D7D94"/>
    <w:rsid w:val="003E0E5E"/>
    <w:rsid w:val="003E0EF1"/>
    <w:rsid w:val="003E1B87"/>
    <w:rsid w:val="003E1E39"/>
    <w:rsid w:val="003E26FA"/>
    <w:rsid w:val="003E29EF"/>
    <w:rsid w:val="003E5315"/>
    <w:rsid w:val="003E5ED7"/>
    <w:rsid w:val="003F00E8"/>
    <w:rsid w:val="003F10AF"/>
    <w:rsid w:val="003F1A3D"/>
    <w:rsid w:val="003F3212"/>
    <w:rsid w:val="003F3292"/>
    <w:rsid w:val="003F4F43"/>
    <w:rsid w:val="003F543E"/>
    <w:rsid w:val="003F792F"/>
    <w:rsid w:val="00400063"/>
    <w:rsid w:val="004005D7"/>
    <w:rsid w:val="00400603"/>
    <w:rsid w:val="00401222"/>
    <w:rsid w:val="00401FD5"/>
    <w:rsid w:val="00402B59"/>
    <w:rsid w:val="00402ED4"/>
    <w:rsid w:val="004036F9"/>
    <w:rsid w:val="00403DA9"/>
    <w:rsid w:val="004103EB"/>
    <w:rsid w:val="00410A55"/>
    <w:rsid w:val="00411711"/>
    <w:rsid w:val="004120CD"/>
    <w:rsid w:val="004121E0"/>
    <w:rsid w:val="004122E2"/>
    <w:rsid w:val="00413740"/>
    <w:rsid w:val="004143FD"/>
    <w:rsid w:val="0041501B"/>
    <w:rsid w:val="00415422"/>
    <w:rsid w:val="004154A8"/>
    <w:rsid w:val="004159DF"/>
    <w:rsid w:val="00415AC4"/>
    <w:rsid w:val="00417430"/>
    <w:rsid w:val="004207DD"/>
    <w:rsid w:val="00421B4D"/>
    <w:rsid w:val="00422794"/>
    <w:rsid w:val="004240CB"/>
    <w:rsid w:val="004249B8"/>
    <w:rsid w:val="00424B44"/>
    <w:rsid w:val="00425023"/>
    <w:rsid w:val="00425670"/>
    <w:rsid w:val="004257F2"/>
    <w:rsid w:val="00425A80"/>
    <w:rsid w:val="00426DD1"/>
    <w:rsid w:val="00426E01"/>
    <w:rsid w:val="00427EAA"/>
    <w:rsid w:val="004308B6"/>
    <w:rsid w:val="0043307A"/>
    <w:rsid w:val="00434976"/>
    <w:rsid w:val="004349EE"/>
    <w:rsid w:val="004350F0"/>
    <w:rsid w:val="00436985"/>
    <w:rsid w:val="00436BAB"/>
    <w:rsid w:val="00440866"/>
    <w:rsid w:val="004420C0"/>
    <w:rsid w:val="00443BB8"/>
    <w:rsid w:val="00444C0A"/>
    <w:rsid w:val="0044533B"/>
    <w:rsid w:val="00445737"/>
    <w:rsid w:val="00447BF1"/>
    <w:rsid w:val="00450661"/>
    <w:rsid w:val="00452139"/>
    <w:rsid w:val="00453BBF"/>
    <w:rsid w:val="004542C0"/>
    <w:rsid w:val="004543B0"/>
    <w:rsid w:val="004548E1"/>
    <w:rsid w:val="00455611"/>
    <w:rsid w:val="0045594B"/>
    <w:rsid w:val="00455975"/>
    <w:rsid w:val="00455DF1"/>
    <w:rsid w:val="0045617F"/>
    <w:rsid w:val="00461DAA"/>
    <w:rsid w:val="00463F90"/>
    <w:rsid w:val="00464BDF"/>
    <w:rsid w:val="0046589F"/>
    <w:rsid w:val="00465B5B"/>
    <w:rsid w:val="004668DF"/>
    <w:rsid w:val="00470141"/>
    <w:rsid w:val="00470904"/>
    <w:rsid w:val="0047322B"/>
    <w:rsid w:val="00473D15"/>
    <w:rsid w:val="0047759E"/>
    <w:rsid w:val="004818B1"/>
    <w:rsid w:val="00483247"/>
    <w:rsid w:val="004862E3"/>
    <w:rsid w:val="00486FED"/>
    <w:rsid w:val="0049014B"/>
    <w:rsid w:val="004905B2"/>
    <w:rsid w:val="004913E5"/>
    <w:rsid w:val="00491579"/>
    <w:rsid w:val="00491886"/>
    <w:rsid w:val="0049211E"/>
    <w:rsid w:val="0049264B"/>
    <w:rsid w:val="004947CE"/>
    <w:rsid w:val="00495CE7"/>
    <w:rsid w:val="0049670D"/>
    <w:rsid w:val="00496F20"/>
    <w:rsid w:val="0049706E"/>
    <w:rsid w:val="004A0CAD"/>
    <w:rsid w:val="004A1077"/>
    <w:rsid w:val="004A1251"/>
    <w:rsid w:val="004A1BB0"/>
    <w:rsid w:val="004A2477"/>
    <w:rsid w:val="004A2611"/>
    <w:rsid w:val="004A2AFA"/>
    <w:rsid w:val="004A4382"/>
    <w:rsid w:val="004A5DCA"/>
    <w:rsid w:val="004A697C"/>
    <w:rsid w:val="004A6A87"/>
    <w:rsid w:val="004A6BDE"/>
    <w:rsid w:val="004A6CE2"/>
    <w:rsid w:val="004B0876"/>
    <w:rsid w:val="004B0F76"/>
    <w:rsid w:val="004B2E9C"/>
    <w:rsid w:val="004B4787"/>
    <w:rsid w:val="004B49C0"/>
    <w:rsid w:val="004B5DB4"/>
    <w:rsid w:val="004B60E2"/>
    <w:rsid w:val="004B623C"/>
    <w:rsid w:val="004B73FB"/>
    <w:rsid w:val="004B744E"/>
    <w:rsid w:val="004C0279"/>
    <w:rsid w:val="004C1552"/>
    <w:rsid w:val="004C237D"/>
    <w:rsid w:val="004C4DB0"/>
    <w:rsid w:val="004C5C6A"/>
    <w:rsid w:val="004C68BF"/>
    <w:rsid w:val="004C763F"/>
    <w:rsid w:val="004C7654"/>
    <w:rsid w:val="004D03F4"/>
    <w:rsid w:val="004D0C80"/>
    <w:rsid w:val="004D33E5"/>
    <w:rsid w:val="004D4A41"/>
    <w:rsid w:val="004D5F95"/>
    <w:rsid w:val="004D6547"/>
    <w:rsid w:val="004E1226"/>
    <w:rsid w:val="004E3020"/>
    <w:rsid w:val="004E302C"/>
    <w:rsid w:val="004E32B7"/>
    <w:rsid w:val="004E3519"/>
    <w:rsid w:val="004E6A17"/>
    <w:rsid w:val="004F546E"/>
    <w:rsid w:val="004F6009"/>
    <w:rsid w:val="004F6441"/>
    <w:rsid w:val="004F651E"/>
    <w:rsid w:val="004F67F9"/>
    <w:rsid w:val="004F7CC1"/>
    <w:rsid w:val="00501EB1"/>
    <w:rsid w:val="005035EF"/>
    <w:rsid w:val="005037CF"/>
    <w:rsid w:val="00504531"/>
    <w:rsid w:val="005049A6"/>
    <w:rsid w:val="00505704"/>
    <w:rsid w:val="00505E5B"/>
    <w:rsid w:val="0050780D"/>
    <w:rsid w:val="00507F89"/>
    <w:rsid w:val="00507FBC"/>
    <w:rsid w:val="00512A23"/>
    <w:rsid w:val="00512A92"/>
    <w:rsid w:val="005135BE"/>
    <w:rsid w:val="0051481B"/>
    <w:rsid w:val="005203DE"/>
    <w:rsid w:val="00521039"/>
    <w:rsid w:val="00521FBF"/>
    <w:rsid w:val="0052201F"/>
    <w:rsid w:val="005222A4"/>
    <w:rsid w:val="00523C87"/>
    <w:rsid w:val="00525DE5"/>
    <w:rsid w:val="0052615C"/>
    <w:rsid w:val="00526CD6"/>
    <w:rsid w:val="005275A2"/>
    <w:rsid w:val="00527AA6"/>
    <w:rsid w:val="00527C02"/>
    <w:rsid w:val="005305A9"/>
    <w:rsid w:val="00530DB4"/>
    <w:rsid w:val="00533108"/>
    <w:rsid w:val="00533C2F"/>
    <w:rsid w:val="00534795"/>
    <w:rsid w:val="00534C09"/>
    <w:rsid w:val="00535527"/>
    <w:rsid w:val="00535D73"/>
    <w:rsid w:val="005360D2"/>
    <w:rsid w:val="0053688E"/>
    <w:rsid w:val="00541CC1"/>
    <w:rsid w:val="00542EF7"/>
    <w:rsid w:val="005444DE"/>
    <w:rsid w:val="00546AC7"/>
    <w:rsid w:val="0054717C"/>
    <w:rsid w:val="00547EBF"/>
    <w:rsid w:val="00547F6D"/>
    <w:rsid w:val="00550ED2"/>
    <w:rsid w:val="005512BF"/>
    <w:rsid w:val="0055173D"/>
    <w:rsid w:val="00551E04"/>
    <w:rsid w:val="00553F0A"/>
    <w:rsid w:val="0055483B"/>
    <w:rsid w:val="00555786"/>
    <w:rsid w:val="00556257"/>
    <w:rsid w:val="00556F6E"/>
    <w:rsid w:val="0056124D"/>
    <w:rsid w:val="00561FEA"/>
    <w:rsid w:val="005660BD"/>
    <w:rsid w:val="00566129"/>
    <w:rsid w:val="00566281"/>
    <w:rsid w:val="005676E2"/>
    <w:rsid w:val="00567CFF"/>
    <w:rsid w:val="00567FC9"/>
    <w:rsid w:val="00570D31"/>
    <w:rsid w:val="005720FA"/>
    <w:rsid w:val="00572D46"/>
    <w:rsid w:val="0057595A"/>
    <w:rsid w:val="0057676A"/>
    <w:rsid w:val="0058026D"/>
    <w:rsid w:val="0058218D"/>
    <w:rsid w:val="00583FDD"/>
    <w:rsid w:val="005856FA"/>
    <w:rsid w:val="00585996"/>
    <w:rsid w:val="0058703A"/>
    <w:rsid w:val="00587211"/>
    <w:rsid w:val="00590967"/>
    <w:rsid w:val="00591BA7"/>
    <w:rsid w:val="00592021"/>
    <w:rsid w:val="0059376B"/>
    <w:rsid w:val="005976F1"/>
    <w:rsid w:val="005A331D"/>
    <w:rsid w:val="005A3E02"/>
    <w:rsid w:val="005A3F92"/>
    <w:rsid w:val="005A4024"/>
    <w:rsid w:val="005A405C"/>
    <w:rsid w:val="005A6510"/>
    <w:rsid w:val="005A76FA"/>
    <w:rsid w:val="005B0A3A"/>
    <w:rsid w:val="005B15F3"/>
    <w:rsid w:val="005B37CC"/>
    <w:rsid w:val="005B3E04"/>
    <w:rsid w:val="005B4C40"/>
    <w:rsid w:val="005B5D33"/>
    <w:rsid w:val="005B5D93"/>
    <w:rsid w:val="005B72DE"/>
    <w:rsid w:val="005B7B93"/>
    <w:rsid w:val="005B7C20"/>
    <w:rsid w:val="005C1635"/>
    <w:rsid w:val="005C3CCF"/>
    <w:rsid w:val="005C46DA"/>
    <w:rsid w:val="005C752F"/>
    <w:rsid w:val="005D025F"/>
    <w:rsid w:val="005D0EC1"/>
    <w:rsid w:val="005D14ED"/>
    <w:rsid w:val="005D40FC"/>
    <w:rsid w:val="005D5305"/>
    <w:rsid w:val="005D74C0"/>
    <w:rsid w:val="005D7570"/>
    <w:rsid w:val="005E081D"/>
    <w:rsid w:val="005E0A98"/>
    <w:rsid w:val="005E1FFA"/>
    <w:rsid w:val="005E2C44"/>
    <w:rsid w:val="005E3F34"/>
    <w:rsid w:val="005E4237"/>
    <w:rsid w:val="005E4909"/>
    <w:rsid w:val="005E55FC"/>
    <w:rsid w:val="005E5AB4"/>
    <w:rsid w:val="005E6596"/>
    <w:rsid w:val="005E681B"/>
    <w:rsid w:val="005F1419"/>
    <w:rsid w:val="005F2445"/>
    <w:rsid w:val="005F281B"/>
    <w:rsid w:val="005F52BC"/>
    <w:rsid w:val="005F62CB"/>
    <w:rsid w:val="00600DC4"/>
    <w:rsid w:val="00601BAD"/>
    <w:rsid w:val="00603517"/>
    <w:rsid w:val="00604959"/>
    <w:rsid w:val="00604EEE"/>
    <w:rsid w:val="00607CA1"/>
    <w:rsid w:val="0061103F"/>
    <w:rsid w:val="00611A68"/>
    <w:rsid w:val="00614FA5"/>
    <w:rsid w:val="006212AF"/>
    <w:rsid w:val="006233F3"/>
    <w:rsid w:val="00623AF5"/>
    <w:rsid w:val="0062678C"/>
    <w:rsid w:val="0062681D"/>
    <w:rsid w:val="00626964"/>
    <w:rsid w:val="00627689"/>
    <w:rsid w:val="00627B4D"/>
    <w:rsid w:val="00630F7C"/>
    <w:rsid w:val="006333C5"/>
    <w:rsid w:val="00634440"/>
    <w:rsid w:val="00635BBA"/>
    <w:rsid w:val="006360A7"/>
    <w:rsid w:val="00637287"/>
    <w:rsid w:val="006413AA"/>
    <w:rsid w:val="00642835"/>
    <w:rsid w:val="00643F52"/>
    <w:rsid w:val="00645066"/>
    <w:rsid w:val="00646AFF"/>
    <w:rsid w:val="00650025"/>
    <w:rsid w:val="0065003E"/>
    <w:rsid w:val="0065339A"/>
    <w:rsid w:val="00653AF0"/>
    <w:rsid w:val="00655509"/>
    <w:rsid w:val="00656D59"/>
    <w:rsid w:val="00661381"/>
    <w:rsid w:val="00665EA1"/>
    <w:rsid w:val="006676F7"/>
    <w:rsid w:val="00667B8B"/>
    <w:rsid w:val="0067010C"/>
    <w:rsid w:val="00670628"/>
    <w:rsid w:val="00671527"/>
    <w:rsid w:val="00671861"/>
    <w:rsid w:val="006751AF"/>
    <w:rsid w:val="006773BA"/>
    <w:rsid w:val="00677AE9"/>
    <w:rsid w:val="00677BDC"/>
    <w:rsid w:val="00677F29"/>
    <w:rsid w:val="00680673"/>
    <w:rsid w:val="006812B4"/>
    <w:rsid w:val="00681DA1"/>
    <w:rsid w:val="00681FC7"/>
    <w:rsid w:val="00682FEE"/>
    <w:rsid w:val="00684C4C"/>
    <w:rsid w:val="00685B31"/>
    <w:rsid w:val="006861AB"/>
    <w:rsid w:val="006871B1"/>
    <w:rsid w:val="00690ED5"/>
    <w:rsid w:val="00691222"/>
    <w:rsid w:val="00693FC0"/>
    <w:rsid w:val="006950B2"/>
    <w:rsid w:val="006960D0"/>
    <w:rsid w:val="00696F62"/>
    <w:rsid w:val="00697B21"/>
    <w:rsid w:val="00697FC6"/>
    <w:rsid w:val="006A0945"/>
    <w:rsid w:val="006A0BC5"/>
    <w:rsid w:val="006A0FAB"/>
    <w:rsid w:val="006A1F02"/>
    <w:rsid w:val="006A241A"/>
    <w:rsid w:val="006A2477"/>
    <w:rsid w:val="006A2E02"/>
    <w:rsid w:val="006A5AB3"/>
    <w:rsid w:val="006A6271"/>
    <w:rsid w:val="006B075B"/>
    <w:rsid w:val="006B0AC8"/>
    <w:rsid w:val="006B24D0"/>
    <w:rsid w:val="006B52DD"/>
    <w:rsid w:val="006B621C"/>
    <w:rsid w:val="006C170D"/>
    <w:rsid w:val="006C264E"/>
    <w:rsid w:val="006C4E4D"/>
    <w:rsid w:val="006C560F"/>
    <w:rsid w:val="006C578D"/>
    <w:rsid w:val="006D41AE"/>
    <w:rsid w:val="006D4207"/>
    <w:rsid w:val="006D4496"/>
    <w:rsid w:val="006D5688"/>
    <w:rsid w:val="006E04D5"/>
    <w:rsid w:val="006E0745"/>
    <w:rsid w:val="006E1618"/>
    <w:rsid w:val="006E21FB"/>
    <w:rsid w:val="006E279B"/>
    <w:rsid w:val="006E4895"/>
    <w:rsid w:val="006E59B4"/>
    <w:rsid w:val="006E5E10"/>
    <w:rsid w:val="006F0B66"/>
    <w:rsid w:val="006F0FF7"/>
    <w:rsid w:val="006F3193"/>
    <w:rsid w:val="006F405E"/>
    <w:rsid w:val="006F519E"/>
    <w:rsid w:val="006F5B28"/>
    <w:rsid w:val="006F640D"/>
    <w:rsid w:val="007004F8"/>
    <w:rsid w:val="007010B6"/>
    <w:rsid w:val="00701D9B"/>
    <w:rsid w:val="007024E1"/>
    <w:rsid w:val="00702E74"/>
    <w:rsid w:val="0070310F"/>
    <w:rsid w:val="00703388"/>
    <w:rsid w:val="00703A6E"/>
    <w:rsid w:val="00704A14"/>
    <w:rsid w:val="007069CD"/>
    <w:rsid w:val="00707B75"/>
    <w:rsid w:val="00707DE1"/>
    <w:rsid w:val="00710348"/>
    <w:rsid w:val="00710C47"/>
    <w:rsid w:val="00711089"/>
    <w:rsid w:val="007120E2"/>
    <w:rsid w:val="007124C2"/>
    <w:rsid w:val="00712A2B"/>
    <w:rsid w:val="00713847"/>
    <w:rsid w:val="00713CDE"/>
    <w:rsid w:val="00715782"/>
    <w:rsid w:val="0071625D"/>
    <w:rsid w:val="00716F39"/>
    <w:rsid w:val="00720572"/>
    <w:rsid w:val="007209FE"/>
    <w:rsid w:val="007214B8"/>
    <w:rsid w:val="007217E7"/>
    <w:rsid w:val="007219F8"/>
    <w:rsid w:val="00722407"/>
    <w:rsid w:val="00722FA4"/>
    <w:rsid w:val="00723EB6"/>
    <w:rsid w:val="007252F2"/>
    <w:rsid w:val="007257E6"/>
    <w:rsid w:val="00726946"/>
    <w:rsid w:val="00727789"/>
    <w:rsid w:val="00730442"/>
    <w:rsid w:val="00731D06"/>
    <w:rsid w:val="00732381"/>
    <w:rsid w:val="00732503"/>
    <w:rsid w:val="00732C46"/>
    <w:rsid w:val="007332DA"/>
    <w:rsid w:val="00733649"/>
    <w:rsid w:val="007338CF"/>
    <w:rsid w:val="00734D37"/>
    <w:rsid w:val="0073512A"/>
    <w:rsid w:val="007359A3"/>
    <w:rsid w:val="0073780F"/>
    <w:rsid w:val="00740FE9"/>
    <w:rsid w:val="00741192"/>
    <w:rsid w:val="00741C1F"/>
    <w:rsid w:val="00742807"/>
    <w:rsid w:val="007429FE"/>
    <w:rsid w:val="0074333D"/>
    <w:rsid w:val="0074335A"/>
    <w:rsid w:val="00744B6B"/>
    <w:rsid w:val="007471A5"/>
    <w:rsid w:val="0074726A"/>
    <w:rsid w:val="0074786C"/>
    <w:rsid w:val="007479F4"/>
    <w:rsid w:val="00752226"/>
    <w:rsid w:val="00753FA4"/>
    <w:rsid w:val="00755AA6"/>
    <w:rsid w:val="007629DA"/>
    <w:rsid w:val="00762E40"/>
    <w:rsid w:val="00763CAD"/>
    <w:rsid w:val="00765B98"/>
    <w:rsid w:val="007701EE"/>
    <w:rsid w:val="00770435"/>
    <w:rsid w:val="00770589"/>
    <w:rsid w:val="00770A9F"/>
    <w:rsid w:val="00771347"/>
    <w:rsid w:val="0077440C"/>
    <w:rsid w:val="00774CB9"/>
    <w:rsid w:val="00776D46"/>
    <w:rsid w:val="007775B7"/>
    <w:rsid w:val="007800F2"/>
    <w:rsid w:val="007801CD"/>
    <w:rsid w:val="00780905"/>
    <w:rsid w:val="00780D3F"/>
    <w:rsid w:val="00780F08"/>
    <w:rsid w:val="007825D3"/>
    <w:rsid w:val="00784BB5"/>
    <w:rsid w:val="00786694"/>
    <w:rsid w:val="007902A7"/>
    <w:rsid w:val="0079369A"/>
    <w:rsid w:val="00794423"/>
    <w:rsid w:val="007949B9"/>
    <w:rsid w:val="00794E85"/>
    <w:rsid w:val="007950D8"/>
    <w:rsid w:val="00796060"/>
    <w:rsid w:val="007A004A"/>
    <w:rsid w:val="007A09EB"/>
    <w:rsid w:val="007A37EE"/>
    <w:rsid w:val="007A38F6"/>
    <w:rsid w:val="007A49C8"/>
    <w:rsid w:val="007A4A08"/>
    <w:rsid w:val="007A7E18"/>
    <w:rsid w:val="007B0024"/>
    <w:rsid w:val="007B0683"/>
    <w:rsid w:val="007B2994"/>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420C"/>
    <w:rsid w:val="007D440A"/>
    <w:rsid w:val="007D6319"/>
    <w:rsid w:val="007D645C"/>
    <w:rsid w:val="007E0DCE"/>
    <w:rsid w:val="007E1289"/>
    <w:rsid w:val="007E16D9"/>
    <w:rsid w:val="007E2408"/>
    <w:rsid w:val="007E33AD"/>
    <w:rsid w:val="007E4698"/>
    <w:rsid w:val="007E7650"/>
    <w:rsid w:val="007E7EA3"/>
    <w:rsid w:val="007F0175"/>
    <w:rsid w:val="007F16EA"/>
    <w:rsid w:val="007F2F01"/>
    <w:rsid w:val="007F2FE6"/>
    <w:rsid w:val="007F3B0E"/>
    <w:rsid w:val="007F4FDC"/>
    <w:rsid w:val="007F79E7"/>
    <w:rsid w:val="007F7E99"/>
    <w:rsid w:val="00800104"/>
    <w:rsid w:val="008019C1"/>
    <w:rsid w:val="00803A12"/>
    <w:rsid w:val="00803E3E"/>
    <w:rsid w:val="0080691C"/>
    <w:rsid w:val="00806FCF"/>
    <w:rsid w:val="0081295B"/>
    <w:rsid w:val="008136AB"/>
    <w:rsid w:val="008143FB"/>
    <w:rsid w:val="008158FC"/>
    <w:rsid w:val="00816C1D"/>
    <w:rsid w:val="00817836"/>
    <w:rsid w:val="00817868"/>
    <w:rsid w:val="00822CF4"/>
    <w:rsid w:val="00823B30"/>
    <w:rsid w:val="00823DA9"/>
    <w:rsid w:val="00823EAF"/>
    <w:rsid w:val="0083199F"/>
    <w:rsid w:val="00831A55"/>
    <w:rsid w:val="00833E0F"/>
    <w:rsid w:val="00834414"/>
    <w:rsid w:val="00834D3F"/>
    <w:rsid w:val="008363A0"/>
    <w:rsid w:val="00836D6C"/>
    <w:rsid w:val="00837283"/>
    <w:rsid w:val="0084293F"/>
    <w:rsid w:val="008438B4"/>
    <w:rsid w:val="00843C3D"/>
    <w:rsid w:val="00844B88"/>
    <w:rsid w:val="00844E16"/>
    <w:rsid w:val="0084523B"/>
    <w:rsid w:val="00845792"/>
    <w:rsid w:val="008474D4"/>
    <w:rsid w:val="00847D51"/>
    <w:rsid w:val="008534FA"/>
    <w:rsid w:val="00853598"/>
    <w:rsid w:val="00853F19"/>
    <w:rsid w:val="0085467E"/>
    <w:rsid w:val="00855C05"/>
    <w:rsid w:val="008565EC"/>
    <w:rsid w:val="00856B98"/>
    <w:rsid w:val="00857010"/>
    <w:rsid w:val="00857388"/>
    <w:rsid w:val="0086040F"/>
    <w:rsid w:val="0087012B"/>
    <w:rsid w:val="0087098E"/>
    <w:rsid w:val="00870EE7"/>
    <w:rsid w:val="00871BC1"/>
    <w:rsid w:val="00873B74"/>
    <w:rsid w:val="00875F47"/>
    <w:rsid w:val="00876895"/>
    <w:rsid w:val="00877FC3"/>
    <w:rsid w:val="00881914"/>
    <w:rsid w:val="00881AEE"/>
    <w:rsid w:val="008829C7"/>
    <w:rsid w:val="008872EC"/>
    <w:rsid w:val="00890799"/>
    <w:rsid w:val="00891F7C"/>
    <w:rsid w:val="00893CD5"/>
    <w:rsid w:val="00893FDC"/>
    <w:rsid w:val="00894462"/>
    <w:rsid w:val="00896BDA"/>
    <w:rsid w:val="00896E23"/>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0E37"/>
    <w:rsid w:val="008C1228"/>
    <w:rsid w:val="008C1E65"/>
    <w:rsid w:val="008C224A"/>
    <w:rsid w:val="008C22CF"/>
    <w:rsid w:val="008C23E4"/>
    <w:rsid w:val="008C3943"/>
    <w:rsid w:val="008C3D33"/>
    <w:rsid w:val="008C61B9"/>
    <w:rsid w:val="008C71E0"/>
    <w:rsid w:val="008C79E9"/>
    <w:rsid w:val="008D3D43"/>
    <w:rsid w:val="008D3FEE"/>
    <w:rsid w:val="008D429D"/>
    <w:rsid w:val="008D4718"/>
    <w:rsid w:val="008D4C37"/>
    <w:rsid w:val="008D671A"/>
    <w:rsid w:val="008D7903"/>
    <w:rsid w:val="008D7B1C"/>
    <w:rsid w:val="008D7E10"/>
    <w:rsid w:val="008E02A2"/>
    <w:rsid w:val="008E277F"/>
    <w:rsid w:val="008E345B"/>
    <w:rsid w:val="008E448A"/>
    <w:rsid w:val="008E76F8"/>
    <w:rsid w:val="008E7ADC"/>
    <w:rsid w:val="008E7E4E"/>
    <w:rsid w:val="008F0D12"/>
    <w:rsid w:val="008F2338"/>
    <w:rsid w:val="008F2B28"/>
    <w:rsid w:val="008F33A2"/>
    <w:rsid w:val="008F647C"/>
    <w:rsid w:val="008F6823"/>
    <w:rsid w:val="008F686C"/>
    <w:rsid w:val="009007D3"/>
    <w:rsid w:val="00900E87"/>
    <w:rsid w:val="009012A3"/>
    <w:rsid w:val="0090148C"/>
    <w:rsid w:val="00902F40"/>
    <w:rsid w:val="00904E30"/>
    <w:rsid w:val="00905AC6"/>
    <w:rsid w:val="00906024"/>
    <w:rsid w:val="0091151F"/>
    <w:rsid w:val="0091261F"/>
    <w:rsid w:val="0091281A"/>
    <w:rsid w:val="00912A38"/>
    <w:rsid w:val="009133BB"/>
    <w:rsid w:val="009135B7"/>
    <w:rsid w:val="009149E1"/>
    <w:rsid w:val="00914BF7"/>
    <w:rsid w:val="00917E28"/>
    <w:rsid w:val="009214C8"/>
    <w:rsid w:val="009215B2"/>
    <w:rsid w:val="009227ED"/>
    <w:rsid w:val="00923A24"/>
    <w:rsid w:val="00925397"/>
    <w:rsid w:val="0092636B"/>
    <w:rsid w:val="0092648D"/>
    <w:rsid w:val="00930056"/>
    <w:rsid w:val="0093017C"/>
    <w:rsid w:val="00930BB7"/>
    <w:rsid w:val="00931405"/>
    <w:rsid w:val="009315F3"/>
    <w:rsid w:val="00931648"/>
    <w:rsid w:val="00934B69"/>
    <w:rsid w:val="00935389"/>
    <w:rsid w:val="009359C8"/>
    <w:rsid w:val="00943198"/>
    <w:rsid w:val="00943DB9"/>
    <w:rsid w:val="00945FDD"/>
    <w:rsid w:val="00946F9E"/>
    <w:rsid w:val="00950617"/>
    <w:rsid w:val="009506CE"/>
    <w:rsid w:val="009508B2"/>
    <w:rsid w:val="00951ECA"/>
    <w:rsid w:val="00954242"/>
    <w:rsid w:val="00954AB9"/>
    <w:rsid w:val="009563FF"/>
    <w:rsid w:val="00957D6A"/>
    <w:rsid w:val="0096028C"/>
    <w:rsid w:val="00960D76"/>
    <w:rsid w:val="00962196"/>
    <w:rsid w:val="00964665"/>
    <w:rsid w:val="00965C24"/>
    <w:rsid w:val="00967558"/>
    <w:rsid w:val="00972A0A"/>
    <w:rsid w:val="009759BE"/>
    <w:rsid w:val="0098175B"/>
    <w:rsid w:val="009835F3"/>
    <w:rsid w:val="00985504"/>
    <w:rsid w:val="009876BB"/>
    <w:rsid w:val="00987AE3"/>
    <w:rsid w:val="009905A3"/>
    <w:rsid w:val="00990C96"/>
    <w:rsid w:val="00990CFE"/>
    <w:rsid w:val="00992B19"/>
    <w:rsid w:val="009947C8"/>
    <w:rsid w:val="00994B73"/>
    <w:rsid w:val="009953B7"/>
    <w:rsid w:val="00996B17"/>
    <w:rsid w:val="009A3888"/>
    <w:rsid w:val="009A3CCE"/>
    <w:rsid w:val="009A4D72"/>
    <w:rsid w:val="009A53DB"/>
    <w:rsid w:val="009A5B42"/>
    <w:rsid w:val="009A669C"/>
    <w:rsid w:val="009A7A2A"/>
    <w:rsid w:val="009B0D2B"/>
    <w:rsid w:val="009B37FB"/>
    <w:rsid w:val="009B560B"/>
    <w:rsid w:val="009C157B"/>
    <w:rsid w:val="009C183F"/>
    <w:rsid w:val="009C2BB4"/>
    <w:rsid w:val="009C4E63"/>
    <w:rsid w:val="009C61B9"/>
    <w:rsid w:val="009C72C1"/>
    <w:rsid w:val="009C7C92"/>
    <w:rsid w:val="009D13A0"/>
    <w:rsid w:val="009D1514"/>
    <w:rsid w:val="009D1C29"/>
    <w:rsid w:val="009D284F"/>
    <w:rsid w:val="009D2DF0"/>
    <w:rsid w:val="009D3335"/>
    <w:rsid w:val="009D5FE0"/>
    <w:rsid w:val="009D7195"/>
    <w:rsid w:val="009D797F"/>
    <w:rsid w:val="009E3297"/>
    <w:rsid w:val="009E4DA8"/>
    <w:rsid w:val="009E74D9"/>
    <w:rsid w:val="009E7611"/>
    <w:rsid w:val="009E7A1D"/>
    <w:rsid w:val="009F0F4C"/>
    <w:rsid w:val="009F1E68"/>
    <w:rsid w:val="009F26C4"/>
    <w:rsid w:val="009F2ABB"/>
    <w:rsid w:val="009F3807"/>
    <w:rsid w:val="009F41FE"/>
    <w:rsid w:val="009F5F2B"/>
    <w:rsid w:val="009F5F8F"/>
    <w:rsid w:val="009F6B7D"/>
    <w:rsid w:val="009F7FF6"/>
    <w:rsid w:val="00A01976"/>
    <w:rsid w:val="00A0290A"/>
    <w:rsid w:val="00A05B9C"/>
    <w:rsid w:val="00A0649E"/>
    <w:rsid w:val="00A07B80"/>
    <w:rsid w:val="00A10DB3"/>
    <w:rsid w:val="00A111C9"/>
    <w:rsid w:val="00A12B9F"/>
    <w:rsid w:val="00A12DE0"/>
    <w:rsid w:val="00A134DC"/>
    <w:rsid w:val="00A200DC"/>
    <w:rsid w:val="00A204A7"/>
    <w:rsid w:val="00A20943"/>
    <w:rsid w:val="00A223F9"/>
    <w:rsid w:val="00A22793"/>
    <w:rsid w:val="00A23351"/>
    <w:rsid w:val="00A26D7E"/>
    <w:rsid w:val="00A26F40"/>
    <w:rsid w:val="00A2754D"/>
    <w:rsid w:val="00A3067B"/>
    <w:rsid w:val="00A30B5B"/>
    <w:rsid w:val="00A31CB7"/>
    <w:rsid w:val="00A32980"/>
    <w:rsid w:val="00A33D66"/>
    <w:rsid w:val="00A3669C"/>
    <w:rsid w:val="00A36E67"/>
    <w:rsid w:val="00A36F1D"/>
    <w:rsid w:val="00A379AD"/>
    <w:rsid w:val="00A42438"/>
    <w:rsid w:val="00A44D6F"/>
    <w:rsid w:val="00A46322"/>
    <w:rsid w:val="00A468AD"/>
    <w:rsid w:val="00A47E70"/>
    <w:rsid w:val="00A51C56"/>
    <w:rsid w:val="00A526CC"/>
    <w:rsid w:val="00A5357B"/>
    <w:rsid w:val="00A536CD"/>
    <w:rsid w:val="00A53BC9"/>
    <w:rsid w:val="00A54030"/>
    <w:rsid w:val="00A57991"/>
    <w:rsid w:val="00A57B6B"/>
    <w:rsid w:val="00A60772"/>
    <w:rsid w:val="00A61AC1"/>
    <w:rsid w:val="00A65033"/>
    <w:rsid w:val="00A65152"/>
    <w:rsid w:val="00A657D9"/>
    <w:rsid w:val="00A657F4"/>
    <w:rsid w:val="00A6652D"/>
    <w:rsid w:val="00A67EF9"/>
    <w:rsid w:val="00A72326"/>
    <w:rsid w:val="00A743A5"/>
    <w:rsid w:val="00A76987"/>
    <w:rsid w:val="00A77280"/>
    <w:rsid w:val="00A808AB"/>
    <w:rsid w:val="00A823B2"/>
    <w:rsid w:val="00A8322D"/>
    <w:rsid w:val="00A85A5A"/>
    <w:rsid w:val="00A862B9"/>
    <w:rsid w:val="00A866FF"/>
    <w:rsid w:val="00A86B73"/>
    <w:rsid w:val="00A91343"/>
    <w:rsid w:val="00A91BC5"/>
    <w:rsid w:val="00A91F8C"/>
    <w:rsid w:val="00A93482"/>
    <w:rsid w:val="00A93ACC"/>
    <w:rsid w:val="00A94E90"/>
    <w:rsid w:val="00AA0A51"/>
    <w:rsid w:val="00AA4EE1"/>
    <w:rsid w:val="00AA68B2"/>
    <w:rsid w:val="00AA6F67"/>
    <w:rsid w:val="00AA76AB"/>
    <w:rsid w:val="00AA792C"/>
    <w:rsid w:val="00AB0C79"/>
    <w:rsid w:val="00AB10AF"/>
    <w:rsid w:val="00AB171E"/>
    <w:rsid w:val="00AB1E6E"/>
    <w:rsid w:val="00AB3132"/>
    <w:rsid w:val="00AB4B93"/>
    <w:rsid w:val="00AB52CF"/>
    <w:rsid w:val="00AB6534"/>
    <w:rsid w:val="00AB72DA"/>
    <w:rsid w:val="00AC006D"/>
    <w:rsid w:val="00AC115E"/>
    <w:rsid w:val="00AC16B7"/>
    <w:rsid w:val="00AC1B93"/>
    <w:rsid w:val="00AC7654"/>
    <w:rsid w:val="00AC7CDF"/>
    <w:rsid w:val="00AD0964"/>
    <w:rsid w:val="00AD20EC"/>
    <w:rsid w:val="00AD2965"/>
    <w:rsid w:val="00AD384E"/>
    <w:rsid w:val="00AD3DB8"/>
    <w:rsid w:val="00AD5BFE"/>
    <w:rsid w:val="00AD5FF8"/>
    <w:rsid w:val="00AD71FF"/>
    <w:rsid w:val="00AD7C25"/>
    <w:rsid w:val="00AE00BC"/>
    <w:rsid w:val="00AE13A3"/>
    <w:rsid w:val="00AE3A38"/>
    <w:rsid w:val="00AE53B9"/>
    <w:rsid w:val="00AE74B9"/>
    <w:rsid w:val="00AF00D6"/>
    <w:rsid w:val="00AF2C4C"/>
    <w:rsid w:val="00AF2C76"/>
    <w:rsid w:val="00AF57B5"/>
    <w:rsid w:val="00AF7639"/>
    <w:rsid w:val="00AF77D8"/>
    <w:rsid w:val="00AF79C3"/>
    <w:rsid w:val="00B01FD5"/>
    <w:rsid w:val="00B03EBE"/>
    <w:rsid w:val="00B057C3"/>
    <w:rsid w:val="00B05A1F"/>
    <w:rsid w:val="00B05B9E"/>
    <w:rsid w:val="00B064B5"/>
    <w:rsid w:val="00B06B70"/>
    <w:rsid w:val="00B13E7C"/>
    <w:rsid w:val="00B14E14"/>
    <w:rsid w:val="00B15EB6"/>
    <w:rsid w:val="00B1612D"/>
    <w:rsid w:val="00B16653"/>
    <w:rsid w:val="00B20AC6"/>
    <w:rsid w:val="00B219A1"/>
    <w:rsid w:val="00B22AC2"/>
    <w:rsid w:val="00B23657"/>
    <w:rsid w:val="00B248D9"/>
    <w:rsid w:val="00B258BB"/>
    <w:rsid w:val="00B261D5"/>
    <w:rsid w:val="00B3037A"/>
    <w:rsid w:val="00B30489"/>
    <w:rsid w:val="00B307CA"/>
    <w:rsid w:val="00B309CE"/>
    <w:rsid w:val="00B3366C"/>
    <w:rsid w:val="00B34235"/>
    <w:rsid w:val="00B35C6C"/>
    <w:rsid w:val="00B35E65"/>
    <w:rsid w:val="00B408F1"/>
    <w:rsid w:val="00B43472"/>
    <w:rsid w:val="00B453EC"/>
    <w:rsid w:val="00B46356"/>
    <w:rsid w:val="00B50DD1"/>
    <w:rsid w:val="00B53F9F"/>
    <w:rsid w:val="00B542F5"/>
    <w:rsid w:val="00B551ED"/>
    <w:rsid w:val="00B5541F"/>
    <w:rsid w:val="00B56A28"/>
    <w:rsid w:val="00B57FF2"/>
    <w:rsid w:val="00B600F9"/>
    <w:rsid w:val="00B60113"/>
    <w:rsid w:val="00B63082"/>
    <w:rsid w:val="00B639E4"/>
    <w:rsid w:val="00B6583F"/>
    <w:rsid w:val="00B660D7"/>
    <w:rsid w:val="00B666B3"/>
    <w:rsid w:val="00B66CC3"/>
    <w:rsid w:val="00B66D06"/>
    <w:rsid w:val="00B677BC"/>
    <w:rsid w:val="00B74C22"/>
    <w:rsid w:val="00B74D09"/>
    <w:rsid w:val="00B752E9"/>
    <w:rsid w:val="00B754CE"/>
    <w:rsid w:val="00B757F0"/>
    <w:rsid w:val="00B77121"/>
    <w:rsid w:val="00B8024E"/>
    <w:rsid w:val="00B805DC"/>
    <w:rsid w:val="00B83C30"/>
    <w:rsid w:val="00B83E9E"/>
    <w:rsid w:val="00B84602"/>
    <w:rsid w:val="00B858A9"/>
    <w:rsid w:val="00B85FFC"/>
    <w:rsid w:val="00B86AD9"/>
    <w:rsid w:val="00B94390"/>
    <w:rsid w:val="00B95BA0"/>
    <w:rsid w:val="00B95BB1"/>
    <w:rsid w:val="00B95BC8"/>
    <w:rsid w:val="00B976A3"/>
    <w:rsid w:val="00BA016E"/>
    <w:rsid w:val="00BA194A"/>
    <w:rsid w:val="00BA2E88"/>
    <w:rsid w:val="00BA2FCA"/>
    <w:rsid w:val="00BA3D10"/>
    <w:rsid w:val="00BA3EE8"/>
    <w:rsid w:val="00BA5622"/>
    <w:rsid w:val="00BA5930"/>
    <w:rsid w:val="00BB038F"/>
    <w:rsid w:val="00BB03B7"/>
    <w:rsid w:val="00BB0DF1"/>
    <w:rsid w:val="00BB1891"/>
    <w:rsid w:val="00BB1D8C"/>
    <w:rsid w:val="00BB35C7"/>
    <w:rsid w:val="00BB3FC1"/>
    <w:rsid w:val="00BB5DFC"/>
    <w:rsid w:val="00BB5F3E"/>
    <w:rsid w:val="00BB63CC"/>
    <w:rsid w:val="00BB72D6"/>
    <w:rsid w:val="00BC2966"/>
    <w:rsid w:val="00BC2967"/>
    <w:rsid w:val="00BC4048"/>
    <w:rsid w:val="00BC4751"/>
    <w:rsid w:val="00BC4BBD"/>
    <w:rsid w:val="00BC4E91"/>
    <w:rsid w:val="00BC50AB"/>
    <w:rsid w:val="00BC50DE"/>
    <w:rsid w:val="00BC5205"/>
    <w:rsid w:val="00BC66F9"/>
    <w:rsid w:val="00BC7EB8"/>
    <w:rsid w:val="00BD0CF8"/>
    <w:rsid w:val="00BD197B"/>
    <w:rsid w:val="00BD23A4"/>
    <w:rsid w:val="00BD279D"/>
    <w:rsid w:val="00BD28BB"/>
    <w:rsid w:val="00BD3BE9"/>
    <w:rsid w:val="00BD3D66"/>
    <w:rsid w:val="00BD4F65"/>
    <w:rsid w:val="00BD5D0A"/>
    <w:rsid w:val="00BD638A"/>
    <w:rsid w:val="00BD7A76"/>
    <w:rsid w:val="00BE16DA"/>
    <w:rsid w:val="00BE1DD5"/>
    <w:rsid w:val="00BE206E"/>
    <w:rsid w:val="00BE45FC"/>
    <w:rsid w:val="00BE4EAD"/>
    <w:rsid w:val="00BE6457"/>
    <w:rsid w:val="00BE7CC7"/>
    <w:rsid w:val="00BF07AD"/>
    <w:rsid w:val="00BF3397"/>
    <w:rsid w:val="00BF534C"/>
    <w:rsid w:val="00BF5685"/>
    <w:rsid w:val="00BF7346"/>
    <w:rsid w:val="00BF7D0D"/>
    <w:rsid w:val="00BF7EDB"/>
    <w:rsid w:val="00C004EB"/>
    <w:rsid w:val="00C009B2"/>
    <w:rsid w:val="00C01166"/>
    <w:rsid w:val="00C01F98"/>
    <w:rsid w:val="00C035C4"/>
    <w:rsid w:val="00C054FB"/>
    <w:rsid w:val="00C07199"/>
    <w:rsid w:val="00C1041E"/>
    <w:rsid w:val="00C108D7"/>
    <w:rsid w:val="00C10B88"/>
    <w:rsid w:val="00C123D3"/>
    <w:rsid w:val="00C12823"/>
    <w:rsid w:val="00C16EEB"/>
    <w:rsid w:val="00C1723F"/>
    <w:rsid w:val="00C20132"/>
    <w:rsid w:val="00C2041A"/>
    <w:rsid w:val="00C211BE"/>
    <w:rsid w:val="00C214FF"/>
    <w:rsid w:val="00C217B8"/>
    <w:rsid w:val="00C21836"/>
    <w:rsid w:val="00C223B1"/>
    <w:rsid w:val="00C229A6"/>
    <w:rsid w:val="00C22C4A"/>
    <w:rsid w:val="00C24173"/>
    <w:rsid w:val="00C253DC"/>
    <w:rsid w:val="00C2598B"/>
    <w:rsid w:val="00C2660E"/>
    <w:rsid w:val="00C26B8C"/>
    <w:rsid w:val="00C2756C"/>
    <w:rsid w:val="00C30A3D"/>
    <w:rsid w:val="00C316A7"/>
    <w:rsid w:val="00C34286"/>
    <w:rsid w:val="00C350ED"/>
    <w:rsid w:val="00C35B9B"/>
    <w:rsid w:val="00C365BF"/>
    <w:rsid w:val="00C371BF"/>
    <w:rsid w:val="00C37AE1"/>
    <w:rsid w:val="00C40332"/>
    <w:rsid w:val="00C450B9"/>
    <w:rsid w:val="00C4679C"/>
    <w:rsid w:val="00C46D2B"/>
    <w:rsid w:val="00C4774D"/>
    <w:rsid w:val="00C47B72"/>
    <w:rsid w:val="00C47C92"/>
    <w:rsid w:val="00C47E99"/>
    <w:rsid w:val="00C50441"/>
    <w:rsid w:val="00C51A09"/>
    <w:rsid w:val="00C51B96"/>
    <w:rsid w:val="00C51ED7"/>
    <w:rsid w:val="00C524DD"/>
    <w:rsid w:val="00C54F42"/>
    <w:rsid w:val="00C55C3A"/>
    <w:rsid w:val="00C563DE"/>
    <w:rsid w:val="00C56E1D"/>
    <w:rsid w:val="00C60751"/>
    <w:rsid w:val="00C62B95"/>
    <w:rsid w:val="00C65646"/>
    <w:rsid w:val="00C65846"/>
    <w:rsid w:val="00C66252"/>
    <w:rsid w:val="00C666D5"/>
    <w:rsid w:val="00C66E82"/>
    <w:rsid w:val="00C736FD"/>
    <w:rsid w:val="00C7582B"/>
    <w:rsid w:val="00C759D1"/>
    <w:rsid w:val="00C763B0"/>
    <w:rsid w:val="00C764D5"/>
    <w:rsid w:val="00C7690E"/>
    <w:rsid w:val="00C77D5B"/>
    <w:rsid w:val="00C80763"/>
    <w:rsid w:val="00C81F38"/>
    <w:rsid w:val="00C83A7A"/>
    <w:rsid w:val="00C84AA9"/>
    <w:rsid w:val="00C8742B"/>
    <w:rsid w:val="00C90354"/>
    <w:rsid w:val="00C91056"/>
    <w:rsid w:val="00C91080"/>
    <w:rsid w:val="00C927D1"/>
    <w:rsid w:val="00C953E5"/>
    <w:rsid w:val="00C95985"/>
    <w:rsid w:val="00C96EAE"/>
    <w:rsid w:val="00C97366"/>
    <w:rsid w:val="00CA36CD"/>
    <w:rsid w:val="00CA3886"/>
    <w:rsid w:val="00CA3C14"/>
    <w:rsid w:val="00CA3D99"/>
    <w:rsid w:val="00CA4650"/>
    <w:rsid w:val="00CA5699"/>
    <w:rsid w:val="00CB011A"/>
    <w:rsid w:val="00CB0ABE"/>
    <w:rsid w:val="00CB105B"/>
    <w:rsid w:val="00CB1493"/>
    <w:rsid w:val="00CB204C"/>
    <w:rsid w:val="00CB690B"/>
    <w:rsid w:val="00CB6D42"/>
    <w:rsid w:val="00CC22D4"/>
    <w:rsid w:val="00CC281E"/>
    <w:rsid w:val="00CC3A48"/>
    <w:rsid w:val="00CC5026"/>
    <w:rsid w:val="00CC5BA5"/>
    <w:rsid w:val="00CC650D"/>
    <w:rsid w:val="00CC65BA"/>
    <w:rsid w:val="00CC7EE1"/>
    <w:rsid w:val="00CD1719"/>
    <w:rsid w:val="00CD22C3"/>
    <w:rsid w:val="00CD2478"/>
    <w:rsid w:val="00CD2B01"/>
    <w:rsid w:val="00CD3417"/>
    <w:rsid w:val="00CD3E48"/>
    <w:rsid w:val="00CD4C91"/>
    <w:rsid w:val="00CD5045"/>
    <w:rsid w:val="00CE0C01"/>
    <w:rsid w:val="00CE200E"/>
    <w:rsid w:val="00CE21CA"/>
    <w:rsid w:val="00CE2B59"/>
    <w:rsid w:val="00CE467E"/>
    <w:rsid w:val="00CE540C"/>
    <w:rsid w:val="00CE6291"/>
    <w:rsid w:val="00CE7B1C"/>
    <w:rsid w:val="00CF26CA"/>
    <w:rsid w:val="00CF3482"/>
    <w:rsid w:val="00CF45F4"/>
    <w:rsid w:val="00CF4D49"/>
    <w:rsid w:val="00CF74C3"/>
    <w:rsid w:val="00CF7BAC"/>
    <w:rsid w:val="00CF7C4A"/>
    <w:rsid w:val="00D0221B"/>
    <w:rsid w:val="00D02B51"/>
    <w:rsid w:val="00D03F97"/>
    <w:rsid w:val="00D0472E"/>
    <w:rsid w:val="00D06824"/>
    <w:rsid w:val="00D06F1A"/>
    <w:rsid w:val="00D075A9"/>
    <w:rsid w:val="00D07F25"/>
    <w:rsid w:val="00D10CE2"/>
    <w:rsid w:val="00D13AF9"/>
    <w:rsid w:val="00D152DF"/>
    <w:rsid w:val="00D15EC3"/>
    <w:rsid w:val="00D20513"/>
    <w:rsid w:val="00D20F09"/>
    <w:rsid w:val="00D218E3"/>
    <w:rsid w:val="00D21F38"/>
    <w:rsid w:val="00D22E59"/>
    <w:rsid w:val="00D2328E"/>
    <w:rsid w:val="00D2368E"/>
    <w:rsid w:val="00D23A71"/>
    <w:rsid w:val="00D24B8A"/>
    <w:rsid w:val="00D25B71"/>
    <w:rsid w:val="00D25D21"/>
    <w:rsid w:val="00D301DD"/>
    <w:rsid w:val="00D3285D"/>
    <w:rsid w:val="00D35805"/>
    <w:rsid w:val="00D35F7A"/>
    <w:rsid w:val="00D368AE"/>
    <w:rsid w:val="00D407A3"/>
    <w:rsid w:val="00D407B1"/>
    <w:rsid w:val="00D41165"/>
    <w:rsid w:val="00D41EBE"/>
    <w:rsid w:val="00D449BD"/>
    <w:rsid w:val="00D46FF8"/>
    <w:rsid w:val="00D5472B"/>
    <w:rsid w:val="00D54E8C"/>
    <w:rsid w:val="00D55CCD"/>
    <w:rsid w:val="00D55DA3"/>
    <w:rsid w:val="00D60B42"/>
    <w:rsid w:val="00D63CE4"/>
    <w:rsid w:val="00D65026"/>
    <w:rsid w:val="00D65232"/>
    <w:rsid w:val="00D658A3"/>
    <w:rsid w:val="00D65C9B"/>
    <w:rsid w:val="00D70D86"/>
    <w:rsid w:val="00D70FE0"/>
    <w:rsid w:val="00D7120C"/>
    <w:rsid w:val="00D713DD"/>
    <w:rsid w:val="00D72BC1"/>
    <w:rsid w:val="00D74AE0"/>
    <w:rsid w:val="00D76EC2"/>
    <w:rsid w:val="00D80DD6"/>
    <w:rsid w:val="00D8192C"/>
    <w:rsid w:val="00D82082"/>
    <w:rsid w:val="00D8344D"/>
    <w:rsid w:val="00D834C4"/>
    <w:rsid w:val="00D83BF8"/>
    <w:rsid w:val="00D83E16"/>
    <w:rsid w:val="00D8470F"/>
    <w:rsid w:val="00D93405"/>
    <w:rsid w:val="00D95EC0"/>
    <w:rsid w:val="00D97647"/>
    <w:rsid w:val="00DA4A78"/>
    <w:rsid w:val="00DA5105"/>
    <w:rsid w:val="00DA75EC"/>
    <w:rsid w:val="00DA7E1F"/>
    <w:rsid w:val="00DB03D7"/>
    <w:rsid w:val="00DB0E86"/>
    <w:rsid w:val="00DB22A4"/>
    <w:rsid w:val="00DB22F7"/>
    <w:rsid w:val="00DB6ECE"/>
    <w:rsid w:val="00DC010C"/>
    <w:rsid w:val="00DC11E4"/>
    <w:rsid w:val="00DC285D"/>
    <w:rsid w:val="00DC2A14"/>
    <w:rsid w:val="00DC492A"/>
    <w:rsid w:val="00DC5193"/>
    <w:rsid w:val="00DC622D"/>
    <w:rsid w:val="00DC6AA1"/>
    <w:rsid w:val="00DC78B3"/>
    <w:rsid w:val="00DC7B53"/>
    <w:rsid w:val="00DC7CFF"/>
    <w:rsid w:val="00DD302B"/>
    <w:rsid w:val="00DD30F3"/>
    <w:rsid w:val="00DD334A"/>
    <w:rsid w:val="00DD3EA4"/>
    <w:rsid w:val="00DD4BDA"/>
    <w:rsid w:val="00DD5D15"/>
    <w:rsid w:val="00DD7AB0"/>
    <w:rsid w:val="00DE002F"/>
    <w:rsid w:val="00DE0BC7"/>
    <w:rsid w:val="00DE749B"/>
    <w:rsid w:val="00DE7CE1"/>
    <w:rsid w:val="00DF03DF"/>
    <w:rsid w:val="00DF240A"/>
    <w:rsid w:val="00DF2CE6"/>
    <w:rsid w:val="00DF4147"/>
    <w:rsid w:val="00DF5B4C"/>
    <w:rsid w:val="00DF6476"/>
    <w:rsid w:val="00E00442"/>
    <w:rsid w:val="00E00AFF"/>
    <w:rsid w:val="00E030A1"/>
    <w:rsid w:val="00E05B78"/>
    <w:rsid w:val="00E06030"/>
    <w:rsid w:val="00E069A4"/>
    <w:rsid w:val="00E079EE"/>
    <w:rsid w:val="00E1161B"/>
    <w:rsid w:val="00E13199"/>
    <w:rsid w:val="00E13D19"/>
    <w:rsid w:val="00E14255"/>
    <w:rsid w:val="00E1562F"/>
    <w:rsid w:val="00E157B0"/>
    <w:rsid w:val="00E16169"/>
    <w:rsid w:val="00E170AD"/>
    <w:rsid w:val="00E171BE"/>
    <w:rsid w:val="00E17990"/>
    <w:rsid w:val="00E17A04"/>
    <w:rsid w:val="00E20658"/>
    <w:rsid w:val="00E20863"/>
    <w:rsid w:val="00E20CD5"/>
    <w:rsid w:val="00E22736"/>
    <w:rsid w:val="00E25974"/>
    <w:rsid w:val="00E25D01"/>
    <w:rsid w:val="00E2764E"/>
    <w:rsid w:val="00E30430"/>
    <w:rsid w:val="00E30C1A"/>
    <w:rsid w:val="00E32FD7"/>
    <w:rsid w:val="00E33564"/>
    <w:rsid w:val="00E347D8"/>
    <w:rsid w:val="00E348FE"/>
    <w:rsid w:val="00E35737"/>
    <w:rsid w:val="00E40E1A"/>
    <w:rsid w:val="00E412FD"/>
    <w:rsid w:val="00E41B91"/>
    <w:rsid w:val="00E42C12"/>
    <w:rsid w:val="00E43851"/>
    <w:rsid w:val="00E44653"/>
    <w:rsid w:val="00E457C4"/>
    <w:rsid w:val="00E47806"/>
    <w:rsid w:val="00E5075E"/>
    <w:rsid w:val="00E50C3F"/>
    <w:rsid w:val="00E50EF3"/>
    <w:rsid w:val="00E51554"/>
    <w:rsid w:val="00E539AE"/>
    <w:rsid w:val="00E54204"/>
    <w:rsid w:val="00E552B5"/>
    <w:rsid w:val="00E55B33"/>
    <w:rsid w:val="00E5626B"/>
    <w:rsid w:val="00E5646D"/>
    <w:rsid w:val="00E60027"/>
    <w:rsid w:val="00E62F31"/>
    <w:rsid w:val="00E6311B"/>
    <w:rsid w:val="00E6345C"/>
    <w:rsid w:val="00E64432"/>
    <w:rsid w:val="00E70193"/>
    <w:rsid w:val="00E704F0"/>
    <w:rsid w:val="00E71595"/>
    <w:rsid w:val="00E717FE"/>
    <w:rsid w:val="00E736D5"/>
    <w:rsid w:val="00E7453E"/>
    <w:rsid w:val="00E74C4D"/>
    <w:rsid w:val="00E74E32"/>
    <w:rsid w:val="00E750CB"/>
    <w:rsid w:val="00E76814"/>
    <w:rsid w:val="00E76961"/>
    <w:rsid w:val="00E771E9"/>
    <w:rsid w:val="00E80019"/>
    <w:rsid w:val="00E80376"/>
    <w:rsid w:val="00E81BC5"/>
    <w:rsid w:val="00E81BF9"/>
    <w:rsid w:val="00E84466"/>
    <w:rsid w:val="00E855CA"/>
    <w:rsid w:val="00E85619"/>
    <w:rsid w:val="00E85629"/>
    <w:rsid w:val="00E8571B"/>
    <w:rsid w:val="00E858D0"/>
    <w:rsid w:val="00E86108"/>
    <w:rsid w:val="00E90E02"/>
    <w:rsid w:val="00E92581"/>
    <w:rsid w:val="00E93D78"/>
    <w:rsid w:val="00E9504A"/>
    <w:rsid w:val="00E95533"/>
    <w:rsid w:val="00E95A7D"/>
    <w:rsid w:val="00E9682A"/>
    <w:rsid w:val="00E97AEF"/>
    <w:rsid w:val="00EA093F"/>
    <w:rsid w:val="00EA1972"/>
    <w:rsid w:val="00EA1BC7"/>
    <w:rsid w:val="00EA2661"/>
    <w:rsid w:val="00EA2FF9"/>
    <w:rsid w:val="00EA45AB"/>
    <w:rsid w:val="00EA7AD8"/>
    <w:rsid w:val="00EA7DCD"/>
    <w:rsid w:val="00EA7F83"/>
    <w:rsid w:val="00EB0465"/>
    <w:rsid w:val="00EB3225"/>
    <w:rsid w:val="00EB377D"/>
    <w:rsid w:val="00EB4FA3"/>
    <w:rsid w:val="00EB6D48"/>
    <w:rsid w:val="00EB77F5"/>
    <w:rsid w:val="00EC238E"/>
    <w:rsid w:val="00ED1B79"/>
    <w:rsid w:val="00ED1BD9"/>
    <w:rsid w:val="00ED1ECA"/>
    <w:rsid w:val="00ED2440"/>
    <w:rsid w:val="00ED2482"/>
    <w:rsid w:val="00ED3E63"/>
    <w:rsid w:val="00ED4616"/>
    <w:rsid w:val="00ED5B7D"/>
    <w:rsid w:val="00EE182B"/>
    <w:rsid w:val="00EE1FBD"/>
    <w:rsid w:val="00EE3AC4"/>
    <w:rsid w:val="00EE3CD0"/>
    <w:rsid w:val="00EE523E"/>
    <w:rsid w:val="00EE52EF"/>
    <w:rsid w:val="00EE5AAF"/>
    <w:rsid w:val="00EE7D7C"/>
    <w:rsid w:val="00EE7E4C"/>
    <w:rsid w:val="00EF1A1E"/>
    <w:rsid w:val="00EF2CB8"/>
    <w:rsid w:val="00EF2F13"/>
    <w:rsid w:val="00EF46BD"/>
    <w:rsid w:val="00EF51EF"/>
    <w:rsid w:val="00EF5A37"/>
    <w:rsid w:val="00EF6C99"/>
    <w:rsid w:val="00F009A8"/>
    <w:rsid w:val="00F01085"/>
    <w:rsid w:val="00F0121D"/>
    <w:rsid w:val="00F03BF4"/>
    <w:rsid w:val="00F05D88"/>
    <w:rsid w:val="00F06166"/>
    <w:rsid w:val="00F06B9D"/>
    <w:rsid w:val="00F076C2"/>
    <w:rsid w:val="00F1024B"/>
    <w:rsid w:val="00F105CF"/>
    <w:rsid w:val="00F10699"/>
    <w:rsid w:val="00F10DFC"/>
    <w:rsid w:val="00F11EDF"/>
    <w:rsid w:val="00F12EC9"/>
    <w:rsid w:val="00F12F83"/>
    <w:rsid w:val="00F13067"/>
    <w:rsid w:val="00F130A8"/>
    <w:rsid w:val="00F13626"/>
    <w:rsid w:val="00F14C20"/>
    <w:rsid w:val="00F171D1"/>
    <w:rsid w:val="00F17238"/>
    <w:rsid w:val="00F20065"/>
    <w:rsid w:val="00F20082"/>
    <w:rsid w:val="00F20346"/>
    <w:rsid w:val="00F20362"/>
    <w:rsid w:val="00F205B8"/>
    <w:rsid w:val="00F2206C"/>
    <w:rsid w:val="00F22389"/>
    <w:rsid w:val="00F22EF0"/>
    <w:rsid w:val="00F23C8C"/>
    <w:rsid w:val="00F24063"/>
    <w:rsid w:val="00F256DE"/>
    <w:rsid w:val="00F25D98"/>
    <w:rsid w:val="00F25EDE"/>
    <w:rsid w:val="00F261BE"/>
    <w:rsid w:val="00F264E4"/>
    <w:rsid w:val="00F270D9"/>
    <w:rsid w:val="00F2748D"/>
    <w:rsid w:val="00F27595"/>
    <w:rsid w:val="00F27894"/>
    <w:rsid w:val="00F300FB"/>
    <w:rsid w:val="00F30164"/>
    <w:rsid w:val="00F3150B"/>
    <w:rsid w:val="00F31794"/>
    <w:rsid w:val="00F3223E"/>
    <w:rsid w:val="00F32C07"/>
    <w:rsid w:val="00F33999"/>
    <w:rsid w:val="00F34628"/>
    <w:rsid w:val="00F36548"/>
    <w:rsid w:val="00F372E2"/>
    <w:rsid w:val="00F376FE"/>
    <w:rsid w:val="00F37A21"/>
    <w:rsid w:val="00F42195"/>
    <w:rsid w:val="00F42BB4"/>
    <w:rsid w:val="00F449CF"/>
    <w:rsid w:val="00F44D06"/>
    <w:rsid w:val="00F457FD"/>
    <w:rsid w:val="00F5030F"/>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0C15"/>
    <w:rsid w:val="00F71A9F"/>
    <w:rsid w:val="00F71B73"/>
    <w:rsid w:val="00F7255E"/>
    <w:rsid w:val="00F75306"/>
    <w:rsid w:val="00F75F7F"/>
    <w:rsid w:val="00F77AFF"/>
    <w:rsid w:val="00F80CDE"/>
    <w:rsid w:val="00F81736"/>
    <w:rsid w:val="00F819A8"/>
    <w:rsid w:val="00F83DC7"/>
    <w:rsid w:val="00F85BFA"/>
    <w:rsid w:val="00F865A5"/>
    <w:rsid w:val="00F9024E"/>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0675"/>
    <w:rsid w:val="00FB5BFC"/>
    <w:rsid w:val="00FB6097"/>
    <w:rsid w:val="00FB6386"/>
    <w:rsid w:val="00FB7573"/>
    <w:rsid w:val="00FB7C8C"/>
    <w:rsid w:val="00FC2B6D"/>
    <w:rsid w:val="00FC76E7"/>
    <w:rsid w:val="00FC77DE"/>
    <w:rsid w:val="00FC7A4A"/>
    <w:rsid w:val="00FD0C4E"/>
    <w:rsid w:val="00FD1648"/>
    <w:rsid w:val="00FD42FF"/>
    <w:rsid w:val="00FD4C00"/>
    <w:rsid w:val="00FD57A6"/>
    <w:rsid w:val="00FE0706"/>
    <w:rsid w:val="00FE0770"/>
    <w:rsid w:val="00FE1255"/>
    <w:rsid w:val="00FE1D3E"/>
    <w:rsid w:val="00FE3460"/>
    <w:rsid w:val="00FE3B7C"/>
    <w:rsid w:val="00FE4708"/>
    <w:rsid w:val="00FE4987"/>
    <w:rsid w:val="00FE4BDA"/>
    <w:rsid w:val="00FE7C76"/>
    <w:rsid w:val="00FE7D83"/>
    <w:rsid w:val="00FF02F0"/>
    <w:rsid w:val="00FF094D"/>
    <w:rsid w:val="00FF0ABD"/>
    <w:rsid w:val="00FF16C1"/>
    <w:rsid w:val="00FF33AF"/>
    <w:rsid w:val="00FF3580"/>
    <w:rsid w:val="00FF483F"/>
    <w:rsid w:val="00FF4F61"/>
    <w:rsid w:val="00FF7ECF"/>
    <w:rsid w:val="0116D96D"/>
    <w:rsid w:val="07A72275"/>
    <w:rsid w:val="1235BFB9"/>
    <w:rsid w:val="13E9F13D"/>
    <w:rsid w:val="154AFB97"/>
    <w:rsid w:val="161374A9"/>
    <w:rsid w:val="1865FC1E"/>
    <w:rsid w:val="1C0C7949"/>
    <w:rsid w:val="1E5437A4"/>
    <w:rsid w:val="21E6ACC0"/>
    <w:rsid w:val="23B64111"/>
    <w:rsid w:val="2A090CF5"/>
    <w:rsid w:val="356ECDC6"/>
    <w:rsid w:val="37E65982"/>
    <w:rsid w:val="3F034211"/>
    <w:rsid w:val="3F7B766D"/>
    <w:rsid w:val="40916FFF"/>
    <w:rsid w:val="432FAFBD"/>
    <w:rsid w:val="4E4B8833"/>
    <w:rsid w:val="5758FC9F"/>
    <w:rsid w:val="61914151"/>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49A48D08-4D10-4448-B4C4-9F995CDA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 w:type="character" w:customStyle="1" w:styleId="apple-converted-space">
    <w:name w:val="apple-converted-space"/>
    <w:basedOn w:val="DefaultParagraphFont"/>
    <w:rsid w:val="004C7654"/>
  </w:style>
  <w:style w:type="paragraph" w:customStyle="1" w:styleId="IvDbodytext">
    <w:name w:val="IvD bodytext"/>
    <w:basedOn w:val="BodyText"/>
    <w:link w:val="IvDbodytextChar"/>
    <w:qFormat/>
    <w:rsid w:val="0025439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254394"/>
    <w:rPr>
      <w:rFonts w:ascii="Arial" w:hAnsi="Arial"/>
      <w:spacing w:val="2"/>
      <w:lang w:val="en-GB"/>
    </w:rPr>
  </w:style>
  <w:style w:type="paragraph" w:styleId="BodyText">
    <w:name w:val="Body Text"/>
    <w:basedOn w:val="Normal"/>
    <w:link w:val="BodyTextChar"/>
    <w:rsid w:val="00254394"/>
    <w:pPr>
      <w:spacing w:after="120"/>
    </w:pPr>
  </w:style>
  <w:style w:type="character" w:customStyle="1" w:styleId="BodyTextChar">
    <w:name w:val="Body Text Char"/>
    <w:basedOn w:val="DefaultParagraphFont"/>
    <w:link w:val="BodyText"/>
    <w:rsid w:val="00254394"/>
    <w:rPr>
      <w:rFonts w:ascii="Times New Roman" w:hAnsi="Times New Roman"/>
      <w:lang w:val="en-GB"/>
    </w:rPr>
  </w:style>
  <w:style w:type="paragraph" w:styleId="ListParagraph">
    <w:name w:val="List Paragraph"/>
    <w:aliases w:val="列出段落"/>
    <w:basedOn w:val="Normal"/>
    <w:uiPriority w:val="7"/>
    <w:qFormat/>
    <w:rsid w:val="00704A14"/>
    <w:pPr>
      <w:spacing w:after="0"/>
      <w:ind w:left="720"/>
      <w:contextualSpacing/>
    </w:pPr>
    <w:rPr>
      <w:rFonts w:ascii="Arial" w:hAnsi="Arial"/>
      <w:sz w:val="22"/>
      <w:lang w:val="en-US"/>
    </w:rPr>
  </w:style>
  <w:style w:type="character" w:customStyle="1" w:styleId="B2Char">
    <w:name w:val="B2 Char"/>
    <w:link w:val="B2"/>
    <w:qFormat/>
    <w:rsid w:val="002E612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4636577">
      <w:bodyDiv w:val="1"/>
      <w:marLeft w:val="0"/>
      <w:marRight w:val="0"/>
      <w:marTop w:val="0"/>
      <w:marBottom w:val="0"/>
      <w:divBdr>
        <w:top w:val="none" w:sz="0" w:space="0" w:color="auto"/>
        <w:left w:val="none" w:sz="0" w:space="0" w:color="auto"/>
        <w:bottom w:val="none" w:sz="0" w:space="0" w:color="auto"/>
        <w:right w:val="none" w:sz="0" w:space="0" w:color="auto"/>
      </w:divBdr>
    </w:div>
    <w:div w:id="1655378913">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821F4EF-20E8-4DD2-B3C1-BD0D198C1FA6}">
  <ds:schemaRefs>
    <ds:schemaRef ds:uri="http://schemas.openxmlformats.org/officeDocument/2006/bibliography"/>
  </ds:schemaRefs>
</ds:datastoreItem>
</file>

<file path=customXml/itemProps2.xml><?xml version="1.0" encoding="utf-8"?>
<ds:datastoreItem xmlns:ds="http://schemas.openxmlformats.org/officeDocument/2006/customXml" ds:itemID="{76BB5698-5313-4028-B6B9-F5D66D0837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1064</TotalTime>
  <Pages>3</Pages>
  <Words>697</Words>
  <Characters>3702</Characters>
  <Application>Microsoft Office Word</Application>
  <DocSecurity>0</DocSecurity>
  <Lines>30</Lines>
  <Paragraphs>8</Paragraphs>
  <ScaleCrop>false</ScaleCrop>
  <Company>3GPP Support Team</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712</cp:revision>
  <cp:lastPrinted>1900-01-01T08:00:00Z</cp:lastPrinted>
  <dcterms:created xsi:type="dcterms:W3CDTF">2025-03-25T16:49:00Z</dcterms:created>
  <dcterms:modified xsi:type="dcterms:W3CDTF">2025-11-20T21:13:00Z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